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215" w:rsidRDefault="001223A2">
      <w:pPr>
        <w:pStyle w:val="CRCoverPage"/>
        <w:tabs>
          <w:tab w:val="right" w:pos="9639"/>
        </w:tabs>
        <w:spacing w:after="0"/>
        <w:rPr>
          <w:b/>
          <w:i/>
          <w:sz w:val="28"/>
          <w:lang w:val="en-US" w:eastAsia="zh-CN"/>
        </w:rPr>
      </w:pPr>
      <w:r>
        <w:rPr>
          <w:rFonts w:cs="Arial"/>
          <w:b/>
          <w:sz w:val="24"/>
        </w:rPr>
        <w:t>SA WG2 Meeting #15</w:t>
      </w:r>
      <w:r>
        <w:rPr>
          <w:rFonts w:cs="Arial" w:hint="eastAsia"/>
          <w:b/>
          <w:sz w:val="24"/>
          <w:lang w:val="en-US" w:eastAsia="zh-CN"/>
        </w:rPr>
        <w:t>9</w:t>
      </w:r>
      <w:r>
        <w:rPr>
          <w:b/>
          <w:i/>
          <w:sz w:val="28"/>
        </w:rPr>
        <w:tab/>
      </w:r>
      <w:r>
        <w:rPr>
          <w:rFonts w:cs="Arial"/>
          <w:b/>
          <w:sz w:val="24"/>
        </w:rPr>
        <w:t>S2-</w:t>
      </w:r>
      <w:bookmarkStart w:id="0" w:name="_GoBack"/>
      <w:bookmarkEnd w:id="0"/>
      <w:r w:rsidR="00231003" w:rsidRPr="00231003">
        <w:rPr>
          <w:rFonts w:cs="Arial"/>
          <w:b/>
          <w:sz w:val="24"/>
        </w:rPr>
        <w:t>2311043</w:t>
      </w:r>
    </w:p>
    <w:p w:rsidR="00B27215" w:rsidRDefault="001223A2">
      <w:pPr>
        <w:pStyle w:val="CRCoverPage"/>
        <w:tabs>
          <w:tab w:val="right" w:pos="9639"/>
        </w:tabs>
        <w:outlineLvl w:val="0"/>
        <w:rPr>
          <w:b/>
          <w:sz w:val="24"/>
        </w:rPr>
      </w:pPr>
      <w:r>
        <w:rPr>
          <w:rFonts w:cs="Arial" w:hint="eastAsia"/>
          <w:b/>
          <w:bCs/>
          <w:sz w:val="24"/>
          <w:szCs w:val="24"/>
          <w:lang w:val="en-US" w:eastAsia="zh-CN"/>
        </w:rPr>
        <w:t>09</w:t>
      </w:r>
      <w:r>
        <w:rPr>
          <w:rFonts w:cs="Arial"/>
          <w:b/>
          <w:bCs/>
          <w:sz w:val="24"/>
          <w:szCs w:val="24"/>
        </w:rPr>
        <w:t>-</w:t>
      </w:r>
      <w:r>
        <w:rPr>
          <w:rFonts w:cs="Arial" w:hint="eastAsia"/>
          <w:b/>
          <w:bCs/>
          <w:sz w:val="24"/>
          <w:szCs w:val="24"/>
          <w:lang w:val="en-US" w:eastAsia="zh-CN"/>
        </w:rPr>
        <w:t>13</w:t>
      </w:r>
      <w:r>
        <w:rPr>
          <w:rFonts w:cs="Arial"/>
          <w:b/>
          <w:bCs/>
          <w:sz w:val="24"/>
          <w:szCs w:val="24"/>
        </w:rPr>
        <w:t xml:space="preserve"> </w:t>
      </w:r>
      <w:r>
        <w:rPr>
          <w:rFonts w:cs="Arial" w:hint="eastAsia"/>
          <w:b/>
          <w:bCs/>
          <w:sz w:val="24"/>
          <w:szCs w:val="24"/>
          <w:lang w:val="en-US" w:eastAsia="zh-CN"/>
        </w:rPr>
        <w:t>October</w:t>
      </w:r>
      <w:r>
        <w:rPr>
          <w:rFonts w:cs="Arial"/>
          <w:b/>
          <w:bCs/>
          <w:sz w:val="24"/>
          <w:szCs w:val="24"/>
        </w:rPr>
        <w:t xml:space="preserve"> 2023, </w:t>
      </w:r>
      <w:r>
        <w:rPr>
          <w:rFonts w:cs="Arial" w:hint="eastAsia"/>
          <w:b/>
          <w:bCs/>
          <w:sz w:val="24"/>
          <w:szCs w:val="24"/>
          <w:lang w:val="en-US" w:eastAsia="zh-CN"/>
        </w:rPr>
        <w:t>Xiamen</w:t>
      </w:r>
      <w:r>
        <w:rPr>
          <w:b/>
          <w:sz w:val="24"/>
        </w:rPr>
        <w:t xml:space="preserve">, </w:t>
      </w:r>
      <w:r>
        <w:rPr>
          <w:rFonts w:hint="eastAsia"/>
          <w:b/>
          <w:sz w:val="24"/>
          <w:lang w:val="en-US" w:eastAsia="zh-CN"/>
        </w:rPr>
        <w:t>China</w:t>
      </w:r>
      <w:r>
        <w:rPr>
          <w:rFonts w:cs="Arial"/>
          <w:b/>
          <w:sz w:val="24"/>
        </w:rPr>
        <w:tab/>
      </w:r>
      <w:r>
        <w:rPr>
          <w:rFonts w:cs="Arial"/>
          <w:b/>
          <w:i/>
          <w:iCs/>
          <w:color w:val="0000FF"/>
          <w:szCs w:val="16"/>
        </w:rPr>
        <w:t>(was S2-230xxxx)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7215">
        <w:tc>
          <w:tcPr>
            <w:tcW w:w="9641" w:type="dxa"/>
            <w:gridSpan w:val="9"/>
            <w:tcBorders>
              <w:top w:val="single" w:sz="4" w:space="0" w:color="auto"/>
              <w:left w:val="single" w:sz="4" w:space="0" w:color="auto"/>
              <w:right w:val="single" w:sz="4" w:space="0" w:color="auto"/>
            </w:tcBorders>
          </w:tcPr>
          <w:p w:rsidR="00B27215" w:rsidRDefault="001223A2">
            <w:pPr>
              <w:spacing w:after="0"/>
              <w:jc w:val="right"/>
              <w:rPr>
                <w:rFonts w:ascii="Arial" w:hAnsi="Arial" w:cs="Arial"/>
                <w:i/>
                <w:lang w:val="en-US"/>
              </w:rPr>
            </w:pPr>
            <w:r>
              <w:rPr>
                <w:rFonts w:ascii="Arial" w:hAnsi="Arial" w:cs="Arial"/>
                <w:i/>
                <w:sz w:val="14"/>
                <w:lang w:val="en-US"/>
              </w:rPr>
              <w:t>CR-Form-v12.0</w:t>
            </w:r>
          </w:p>
        </w:tc>
      </w:tr>
      <w:tr w:rsidR="00B27215">
        <w:tc>
          <w:tcPr>
            <w:tcW w:w="9641" w:type="dxa"/>
            <w:gridSpan w:val="9"/>
            <w:tcBorders>
              <w:left w:val="single" w:sz="4" w:space="0" w:color="auto"/>
              <w:right w:val="single" w:sz="4" w:space="0" w:color="auto"/>
            </w:tcBorders>
          </w:tcPr>
          <w:p w:rsidR="00B27215" w:rsidRDefault="001223A2">
            <w:pPr>
              <w:spacing w:after="0"/>
              <w:jc w:val="center"/>
              <w:rPr>
                <w:rFonts w:ascii="Arial" w:hAnsi="Arial" w:cs="Arial"/>
                <w:lang w:val="en-US"/>
              </w:rPr>
            </w:pPr>
            <w:r>
              <w:rPr>
                <w:rFonts w:ascii="Arial" w:hAnsi="Arial" w:cs="Arial"/>
                <w:b/>
                <w:sz w:val="32"/>
                <w:lang w:val="en-US"/>
              </w:rPr>
              <w:t>CHANGE REQUEST</w:t>
            </w:r>
          </w:p>
        </w:tc>
      </w:tr>
      <w:tr w:rsidR="00B27215">
        <w:tc>
          <w:tcPr>
            <w:tcW w:w="9641" w:type="dxa"/>
            <w:gridSpan w:val="9"/>
            <w:tcBorders>
              <w:left w:val="single" w:sz="4" w:space="0" w:color="auto"/>
              <w:right w:val="single" w:sz="4" w:space="0" w:color="auto"/>
            </w:tcBorders>
          </w:tcPr>
          <w:p w:rsidR="00B27215" w:rsidRDefault="00B27215">
            <w:pPr>
              <w:spacing w:after="0"/>
              <w:rPr>
                <w:rFonts w:ascii="Arial" w:hAnsi="Arial" w:cs="Arial"/>
                <w:sz w:val="8"/>
                <w:szCs w:val="8"/>
                <w:lang w:val="en-US"/>
              </w:rPr>
            </w:pPr>
          </w:p>
        </w:tc>
      </w:tr>
      <w:tr w:rsidR="00B27215">
        <w:tc>
          <w:tcPr>
            <w:tcW w:w="142" w:type="dxa"/>
            <w:tcBorders>
              <w:left w:val="single" w:sz="4" w:space="0" w:color="auto"/>
            </w:tcBorders>
          </w:tcPr>
          <w:p w:rsidR="00B27215" w:rsidRDefault="00B27215">
            <w:pPr>
              <w:spacing w:after="0"/>
              <w:jc w:val="right"/>
              <w:rPr>
                <w:rFonts w:ascii="Arial" w:hAnsi="Arial" w:cs="Arial"/>
                <w:lang w:val="en-US"/>
              </w:rPr>
            </w:pPr>
          </w:p>
        </w:tc>
        <w:tc>
          <w:tcPr>
            <w:tcW w:w="1559" w:type="dxa"/>
            <w:shd w:val="pct30" w:color="FFFF00" w:fill="auto"/>
          </w:tcPr>
          <w:p w:rsidR="00B27215" w:rsidRDefault="001223A2">
            <w:pPr>
              <w:spacing w:after="0"/>
              <w:jc w:val="right"/>
              <w:rPr>
                <w:rFonts w:ascii="Arial" w:eastAsia="宋体" w:hAnsi="Arial" w:cs="Arial"/>
                <w:b/>
                <w:sz w:val="28"/>
                <w:lang w:val="en-US" w:eastAsia="zh-CN"/>
              </w:rPr>
            </w:pPr>
            <w:r>
              <w:rPr>
                <w:rFonts w:ascii="Arial" w:hAnsi="Arial" w:cs="Arial"/>
                <w:b/>
                <w:sz w:val="28"/>
                <w:lang w:val="en-US"/>
              </w:rPr>
              <w:t>23.2</w:t>
            </w:r>
            <w:r>
              <w:rPr>
                <w:rFonts w:ascii="Arial" w:eastAsia="宋体" w:hAnsi="Arial" w:cs="Arial" w:hint="eastAsia"/>
                <w:b/>
                <w:sz w:val="28"/>
                <w:lang w:val="en-US" w:eastAsia="zh-CN"/>
              </w:rPr>
              <w:t>56</w:t>
            </w:r>
          </w:p>
        </w:tc>
        <w:tc>
          <w:tcPr>
            <w:tcW w:w="709" w:type="dxa"/>
          </w:tcPr>
          <w:p w:rsidR="00B27215" w:rsidRDefault="001223A2">
            <w:pPr>
              <w:spacing w:after="0"/>
              <w:jc w:val="center"/>
              <w:rPr>
                <w:rFonts w:ascii="Arial" w:hAnsi="Arial" w:cs="Arial"/>
                <w:lang w:val="en-US"/>
              </w:rPr>
            </w:pPr>
            <w:r>
              <w:rPr>
                <w:rFonts w:ascii="Arial" w:hAnsi="Arial" w:cs="Arial"/>
                <w:b/>
                <w:sz w:val="28"/>
                <w:lang w:val="en-US"/>
              </w:rPr>
              <w:t>CR</w:t>
            </w:r>
          </w:p>
        </w:tc>
        <w:tc>
          <w:tcPr>
            <w:tcW w:w="1276" w:type="dxa"/>
            <w:shd w:val="pct30" w:color="FFFF00" w:fill="auto"/>
          </w:tcPr>
          <w:p w:rsidR="00B27215" w:rsidRPr="00231003" w:rsidRDefault="00231003" w:rsidP="00231003">
            <w:pPr>
              <w:spacing w:after="0"/>
              <w:jc w:val="center"/>
              <w:rPr>
                <w:rFonts w:ascii="Arial" w:hAnsi="Arial" w:cs="Arial"/>
                <w:b/>
                <w:sz w:val="28"/>
                <w:lang w:val="en-US"/>
              </w:rPr>
            </w:pPr>
            <w:r w:rsidRPr="00231003">
              <w:rPr>
                <w:rFonts w:ascii="Arial" w:hAnsi="Arial" w:cs="Arial"/>
                <w:b/>
                <w:sz w:val="28"/>
                <w:lang w:val="en-US"/>
              </w:rPr>
              <w:t>0114</w:t>
            </w:r>
          </w:p>
        </w:tc>
        <w:tc>
          <w:tcPr>
            <w:tcW w:w="709" w:type="dxa"/>
          </w:tcPr>
          <w:p w:rsidR="00B27215" w:rsidRDefault="001223A2">
            <w:pPr>
              <w:tabs>
                <w:tab w:val="right" w:pos="625"/>
              </w:tabs>
              <w:spacing w:after="0"/>
              <w:jc w:val="center"/>
              <w:rPr>
                <w:rFonts w:ascii="Arial" w:hAnsi="Arial" w:cs="Arial"/>
                <w:lang w:val="en-US"/>
              </w:rPr>
            </w:pPr>
            <w:r>
              <w:rPr>
                <w:rFonts w:ascii="Arial" w:hAnsi="Arial" w:cs="Arial"/>
                <w:b/>
                <w:bCs/>
                <w:sz w:val="28"/>
                <w:lang w:val="en-US"/>
              </w:rPr>
              <w:t>rev</w:t>
            </w:r>
          </w:p>
        </w:tc>
        <w:tc>
          <w:tcPr>
            <w:tcW w:w="992" w:type="dxa"/>
            <w:shd w:val="pct30" w:color="FFFF00" w:fill="auto"/>
          </w:tcPr>
          <w:p w:rsidR="00B27215" w:rsidRDefault="00B27215">
            <w:pPr>
              <w:spacing w:after="0"/>
              <w:jc w:val="center"/>
              <w:rPr>
                <w:rFonts w:ascii="Arial" w:hAnsi="Arial" w:cs="Arial"/>
                <w:b/>
                <w:lang w:val="en-US"/>
              </w:rPr>
            </w:pPr>
          </w:p>
        </w:tc>
        <w:tc>
          <w:tcPr>
            <w:tcW w:w="2410" w:type="dxa"/>
          </w:tcPr>
          <w:p w:rsidR="00B27215" w:rsidRDefault="001223A2">
            <w:pPr>
              <w:tabs>
                <w:tab w:val="right" w:pos="1825"/>
              </w:tabs>
              <w:spacing w:after="0"/>
              <w:jc w:val="center"/>
              <w:rPr>
                <w:rFonts w:ascii="Arial" w:hAnsi="Arial" w:cs="Arial"/>
                <w:lang w:val="en-US"/>
              </w:rPr>
            </w:pPr>
            <w:r>
              <w:rPr>
                <w:rFonts w:ascii="Arial" w:hAnsi="Arial" w:cs="Arial"/>
                <w:b/>
                <w:sz w:val="28"/>
                <w:szCs w:val="28"/>
                <w:lang w:val="en-US"/>
              </w:rPr>
              <w:t>Current version:</w:t>
            </w:r>
          </w:p>
        </w:tc>
        <w:tc>
          <w:tcPr>
            <w:tcW w:w="1701" w:type="dxa"/>
            <w:shd w:val="pct30" w:color="FFFF00" w:fill="auto"/>
          </w:tcPr>
          <w:p w:rsidR="00B27215" w:rsidRDefault="001223A2">
            <w:pPr>
              <w:spacing w:after="0"/>
              <w:jc w:val="center"/>
              <w:rPr>
                <w:rFonts w:ascii="Arial" w:hAnsi="Arial" w:cs="Arial"/>
                <w:sz w:val="28"/>
                <w:lang w:val="en-US"/>
              </w:rPr>
            </w:pPr>
            <w:r>
              <w:rPr>
                <w:rFonts w:ascii="Arial" w:hAnsi="Arial" w:cs="Arial"/>
                <w:sz w:val="28"/>
                <w:lang w:val="en-US"/>
              </w:rPr>
              <w:t>18.</w:t>
            </w:r>
            <w:r>
              <w:rPr>
                <w:rFonts w:ascii="Arial" w:eastAsia="宋体" w:hAnsi="Arial" w:cs="Arial" w:hint="eastAsia"/>
                <w:sz w:val="28"/>
                <w:lang w:val="en-US" w:eastAsia="zh-CN"/>
              </w:rPr>
              <w:t>1</w:t>
            </w:r>
            <w:r>
              <w:rPr>
                <w:rFonts w:ascii="Arial" w:hAnsi="Arial" w:cs="Arial"/>
                <w:sz w:val="28"/>
                <w:lang w:val="en-US"/>
              </w:rPr>
              <w:t>.0</w:t>
            </w:r>
          </w:p>
        </w:tc>
        <w:tc>
          <w:tcPr>
            <w:tcW w:w="143" w:type="dxa"/>
            <w:tcBorders>
              <w:right w:val="single" w:sz="4" w:space="0" w:color="auto"/>
            </w:tcBorders>
          </w:tcPr>
          <w:p w:rsidR="00B27215" w:rsidRDefault="00B27215">
            <w:pPr>
              <w:spacing w:after="0"/>
              <w:rPr>
                <w:rFonts w:ascii="Arial" w:hAnsi="Arial" w:cs="Arial"/>
                <w:lang w:val="en-US"/>
              </w:rPr>
            </w:pPr>
          </w:p>
        </w:tc>
      </w:tr>
      <w:tr w:rsidR="00B27215">
        <w:tc>
          <w:tcPr>
            <w:tcW w:w="9641" w:type="dxa"/>
            <w:gridSpan w:val="9"/>
            <w:tcBorders>
              <w:left w:val="single" w:sz="4" w:space="0" w:color="auto"/>
              <w:right w:val="single" w:sz="4" w:space="0" w:color="auto"/>
            </w:tcBorders>
          </w:tcPr>
          <w:p w:rsidR="00B27215" w:rsidRDefault="00B27215">
            <w:pPr>
              <w:spacing w:after="0"/>
              <w:rPr>
                <w:rFonts w:ascii="Arial" w:hAnsi="Arial" w:cs="Arial"/>
                <w:lang w:val="en-US"/>
              </w:rPr>
            </w:pPr>
          </w:p>
        </w:tc>
      </w:tr>
      <w:tr w:rsidR="00B27215">
        <w:tc>
          <w:tcPr>
            <w:tcW w:w="9641" w:type="dxa"/>
            <w:gridSpan w:val="9"/>
            <w:tcBorders>
              <w:top w:val="single" w:sz="4" w:space="0" w:color="auto"/>
            </w:tcBorders>
          </w:tcPr>
          <w:p w:rsidR="00B27215" w:rsidRDefault="001223A2">
            <w:pPr>
              <w:spacing w:after="0"/>
              <w:jc w:val="center"/>
              <w:rPr>
                <w:rFonts w:ascii="Arial" w:hAnsi="Arial" w:cs="Arial"/>
                <w:i/>
              </w:rPr>
            </w:pPr>
            <w:r>
              <w:rPr>
                <w:rFonts w:ascii="Arial" w:hAnsi="Arial" w:cs="Arial"/>
                <w:i/>
              </w:rPr>
              <w:t xml:space="preserve">For </w:t>
            </w:r>
            <w:hyperlink r:id="rId11" w:anchor="_blank" w:history="1">
              <w:r>
                <w:rPr>
                  <w:rFonts w:ascii="Arial" w:hAnsi="Arial" w:cs="Arial"/>
                  <w:b/>
                  <w:i/>
                  <w:color w:val="FF0000"/>
                  <w:u w:val="single"/>
                </w:rPr>
                <w:t>HE</w:t>
              </w:r>
              <w:bookmarkStart w:id="1" w:name="_Hlt497126619"/>
              <w:r>
                <w:rPr>
                  <w:rFonts w:ascii="Arial" w:hAnsi="Arial" w:cs="Arial"/>
                  <w:b/>
                  <w:i/>
                  <w:color w:val="FF0000"/>
                  <w:u w:val="single"/>
                </w:rPr>
                <w:t>L</w:t>
              </w:r>
              <w:bookmarkEnd w:id="1"/>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2" w:history="1">
              <w:r>
                <w:rPr>
                  <w:rFonts w:ascii="Arial" w:hAnsi="Arial" w:cs="Arial"/>
                  <w:i/>
                  <w:color w:val="0563C1"/>
                  <w:u w:val="single"/>
                </w:rPr>
                <w:t>http://www.3gpp.org/Change-Requests</w:t>
              </w:r>
            </w:hyperlink>
            <w:r>
              <w:rPr>
                <w:rFonts w:ascii="Arial" w:hAnsi="Arial" w:cs="Arial"/>
                <w:i/>
              </w:rPr>
              <w:t>.</w:t>
            </w:r>
          </w:p>
        </w:tc>
      </w:tr>
      <w:tr w:rsidR="00B27215">
        <w:tc>
          <w:tcPr>
            <w:tcW w:w="9641" w:type="dxa"/>
            <w:gridSpan w:val="9"/>
          </w:tcPr>
          <w:p w:rsidR="00B27215" w:rsidRDefault="00B27215">
            <w:pPr>
              <w:spacing w:after="0"/>
              <w:rPr>
                <w:rFonts w:ascii="Arial" w:hAnsi="Arial" w:cs="Arial"/>
                <w:sz w:val="8"/>
                <w:szCs w:val="8"/>
              </w:rPr>
            </w:pPr>
          </w:p>
        </w:tc>
      </w:tr>
    </w:tbl>
    <w:p w:rsidR="00B27215" w:rsidRDefault="00B2721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27215">
        <w:tc>
          <w:tcPr>
            <w:tcW w:w="2835" w:type="dxa"/>
          </w:tcPr>
          <w:p w:rsidR="00B27215" w:rsidRDefault="001223A2">
            <w:pPr>
              <w:tabs>
                <w:tab w:val="right" w:pos="2751"/>
              </w:tabs>
              <w:spacing w:after="0"/>
              <w:rPr>
                <w:rFonts w:ascii="Arial" w:hAnsi="Arial" w:cs="Arial"/>
                <w:b/>
                <w:i/>
                <w:lang w:val="en-US"/>
              </w:rPr>
            </w:pPr>
            <w:r>
              <w:rPr>
                <w:rFonts w:ascii="Arial" w:hAnsi="Arial" w:cs="Arial"/>
                <w:b/>
                <w:i/>
                <w:lang w:val="en-US"/>
              </w:rPr>
              <w:t>Proposed change affects:</w:t>
            </w:r>
          </w:p>
        </w:tc>
        <w:tc>
          <w:tcPr>
            <w:tcW w:w="1418" w:type="dxa"/>
          </w:tcPr>
          <w:p w:rsidR="00B27215" w:rsidRDefault="001223A2">
            <w:pPr>
              <w:spacing w:after="0"/>
              <w:jc w:val="right"/>
              <w:rPr>
                <w:rFonts w:ascii="Arial" w:hAnsi="Arial" w:cs="Arial"/>
                <w:lang w:val="en-US"/>
              </w:rPr>
            </w:pPr>
            <w:r>
              <w:rPr>
                <w:rFonts w:ascii="Arial" w:hAnsi="Arial" w:cs="Arial"/>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7215" w:rsidRDefault="00B27215">
            <w:pPr>
              <w:spacing w:after="0"/>
              <w:jc w:val="center"/>
              <w:rPr>
                <w:rFonts w:ascii="Arial" w:hAnsi="Arial" w:cs="Arial"/>
                <w:b/>
                <w:caps/>
                <w:lang w:val="en-US"/>
              </w:rPr>
            </w:pPr>
          </w:p>
        </w:tc>
        <w:tc>
          <w:tcPr>
            <w:tcW w:w="709" w:type="dxa"/>
            <w:tcBorders>
              <w:left w:val="single" w:sz="4" w:space="0" w:color="auto"/>
            </w:tcBorders>
          </w:tcPr>
          <w:p w:rsidR="00B27215" w:rsidRDefault="001223A2">
            <w:pPr>
              <w:spacing w:after="0"/>
              <w:jc w:val="right"/>
              <w:rPr>
                <w:rFonts w:ascii="Arial" w:hAnsi="Arial" w:cs="Arial"/>
                <w:u w:val="single"/>
                <w:lang w:val="en-US"/>
              </w:rPr>
            </w:pPr>
            <w:r>
              <w:rPr>
                <w:rFonts w:ascii="Arial" w:hAnsi="Arial" w:cs="Arial"/>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7215" w:rsidRDefault="00B27215">
            <w:pPr>
              <w:spacing w:after="0"/>
              <w:jc w:val="center"/>
              <w:rPr>
                <w:rFonts w:ascii="Arial" w:hAnsi="Arial" w:cs="Arial"/>
                <w:b/>
                <w:caps/>
                <w:lang w:val="en-US" w:eastAsia="ko-KR"/>
              </w:rPr>
            </w:pPr>
          </w:p>
        </w:tc>
        <w:tc>
          <w:tcPr>
            <w:tcW w:w="2126" w:type="dxa"/>
          </w:tcPr>
          <w:p w:rsidR="00B27215" w:rsidRDefault="001223A2">
            <w:pPr>
              <w:spacing w:after="0"/>
              <w:jc w:val="right"/>
              <w:rPr>
                <w:rFonts w:ascii="Arial" w:hAnsi="Arial" w:cs="Arial"/>
                <w:u w:val="single"/>
                <w:lang w:val="en-US"/>
              </w:rPr>
            </w:pPr>
            <w:r>
              <w:rPr>
                <w:rFonts w:ascii="Arial" w:hAnsi="Arial" w:cs="Arial"/>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7215" w:rsidRDefault="00B27215">
            <w:pPr>
              <w:spacing w:after="0"/>
              <w:jc w:val="center"/>
              <w:rPr>
                <w:rFonts w:ascii="Arial" w:hAnsi="Arial" w:cs="Arial"/>
                <w:b/>
                <w:caps/>
                <w:lang w:val="en-US" w:eastAsia="ko-KR"/>
              </w:rPr>
            </w:pPr>
          </w:p>
        </w:tc>
        <w:tc>
          <w:tcPr>
            <w:tcW w:w="1418" w:type="dxa"/>
            <w:tcBorders>
              <w:left w:val="nil"/>
            </w:tcBorders>
          </w:tcPr>
          <w:p w:rsidR="00B27215" w:rsidRDefault="001223A2">
            <w:pPr>
              <w:spacing w:after="0"/>
              <w:jc w:val="right"/>
              <w:rPr>
                <w:rFonts w:ascii="Arial" w:hAnsi="Arial" w:cs="Arial"/>
                <w:lang w:val="en-US"/>
              </w:rPr>
            </w:pPr>
            <w:r>
              <w:rPr>
                <w:rFonts w:ascii="Arial" w:hAnsi="Arial" w:cs="Arial"/>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7215" w:rsidRDefault="00B27215">
            <w:pPr>
              <w:spacing w:after="0"/>
              <w:jc w:val="center"/>
              <w:rPr>
                <w:rFonts w:ascii="Arial" w:hAnsi="Arial" w:cs="Arial"/>
                <w:b/>
                <w:bCs/>
                <w:caps/>
                <w:lang w:val="en-US"/>
              </w:rPr>
            </w:pPr>
          </w:p>
        </w:tc>
      </w:tr>
    </w:tbl>
    <w:p w:rsidR="00B27215" w:rsidRDefault="00B2721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27215">
        <w:tc>
          <w:tcPr>
            <w:tcW w:w="9640" w:type="dxa"/>
            <w:gridSpan w:val="11"/>
          </w:tcPr>
          <w:p w:rsidR="00B27215" w:rsidRDefault="00B27215">
            <w:pPr>
              <w:spacing w:after="0"/>
              <w:rPr>
                <w:rFonts w:ascii="Arial" w:hAnsi="Arial" w:cs="Arial"/>
                <w:sz w:val="8"/>
                <w:szCs w:val="8"/>
                <w:lang w:val="en-US"/>
              </w:rPr>
            </w:pPr>
          </w:p>
        </w:tc>
      </w:tr>
      <w:tr w:rsidR="00B27215">
        <w:trPr>
          <w:trHeight w:val="211"/>
        </w:trPr>
        <w:tc>
          <w:tcPr>
            <w:tcW w:w="1843" w:type="dxa"/>
            <w:tcBorders>
              <w:top w:val="single" w:sz="4" w:space="0" w:color="auto"/>
              <w:left w:val="single" w:sz="4" w:space="0" w:color="auto"/>
            </w:tcBorders>
          </w:tcPr>
          <w:p w:rsidR="00B27215" w:rsidRDefault="001223A2">
            <w:pPr>
              <w:tabs>
                <w:tab w:val="right" w:pos="1759"/>
              </w:tabs>
              <w:spacing w:after="0"/>
              <w:rPr>
                <w:rFonts w:ascii="Arial" w:hAnsi="Arial" w:cs="Arial"/>
                <w:b/>
                <w:i/>
                <w:lang w:val="en-US"/>
              </w:rPr>
            </w:pPr>
            <w:r>
              <w:rPr>
                <w:rFonts w:ascii="Arial" w:hAnsi="Arial" w:cs="Arial"/>
                <w:b/>
                <w:i/>
                <w:lang w:val="en-US"/>
              </w:rPr>
              <w:t>Title:</w:t>
            </w:r>
            <w:r>
              <w:rPr>
                <w:rFonts w:ascii="Arial" w:hAnsi="Arial" w:cs="Arial"/>
                <w:b/>
                <w:i/>
                <w:lang w:val="en-US"/>
              </w:rPr>
              <w:tab/>
            </w:r>
          </w:p>
        </w:tc>
        <w:tc>
          <w:tcPr>
            <w:tcW w:w="7797" w:type="dxa"/>
            <w:gridSpan w:val="10"/>
            <w:tcBorders>
              <w:top w:val="single" w:sz="4" w:space="0" w:color="auto"/>
              <w:right w:val="single" w:sz="4" w:space="0" w:color="auto"/>
            </w:tcBorders>
            <w:shd w:val="pct30" w:color="FFFF00" w:fill="auto"/>
          </w:tcPr>
          <w:p w:rsidR="00B27215" w:rsidRDefault="00BB7B05" w:rsidP="003C77C4">
            <w:pPr>
              <w:spacing w:after="0"/>
              <w:ind w:left="100"/>
              <w:rPr>
                <w:rFonts w:ascii="Arial" w:hAnsi="Arial" w:cs="Arial"/>
                <w:lang w:val="en-US" w:eastAsia="ko-KR"/>
              </w:rPr>
            </w:pPr>
            <w:r w:rsidRPr="00BB7B05">
              <w:rPr>
                <w:rFonts w:ascii="Arial" w:eastAsia="宋体" w:hAnsi="Arial" w:cs="Arial"/>
                <w:lang w:val="en-US" w:eastAsia="zh-CN"/>
              </w:rPr>
              <w:t>Correction for UAS_Ph2</w:t>
            </w:r>
          </w:p>
        </w:tc>
      </w:tr>
      <w:tr w:rsidR="00B27215">
        <w:tc>
          <w:tcPr>
            <w:tcW w:w="1843" w:type="dxa"/>
            <w:tcBorders>
              <w:left w:val="single" w:sz="4" w:space="0" w:color="auto"/>
            </w:tcBorders>
          </w:tcPr>
          <w:p w:rsidR="00B27215" w:rsidRDefault="00B27215">
            <w:pPr>
              <w:spacing w:after="0"/>
              <w:rPr>
                <w:rFonts w:ascii="Arial" w:hAnsi="Arial" w:cs="Arial"/>
                <w:b/>
                <w:i/>
                <w:sz w:val="8"/>
                <w:szCs w:val="8"/>
              </w:rPr>
            </w:pPr>
          </w:p>
        </w:tc>
        <w:tc>
          <w:tcPr>
            <w:tcW w:w="7797" w:type="dxa"/>
            <w:gridSpan w:val="10"/>
            <w:tcBorders>
              <w:right w:val="single" w:sz="4" w:space="0" w:color="auto"/>
            </w:tcBorders>
          </w:tcPr>
          <w:p w:rsidR="00B27215" w:rsidRDefault="00B27215">
            <w:pPr>
              <w:spacing w:after="0"/>
              <w:rPr>
                <w:rFonts w:ascii="Arial" w:hAnsi="Arial" w:cs="Arial"/>
                <w:sz w:val="8"/>
                <w:szCs w:val="8"/>
              </w:rPr>
            </w:pPr>
          </w:p>
        </w:tc>
      </w:tr>
      <w:tr w:rsidR="00B27215">
        <w:tc>
          <w:tcPr>
            <w:tcW w:w="1843" w:type="dxa"/>
            <w:tcBorders>
              <w:left w:val="single" w:sz="4" w:space="0" w:color="auto"/>
            </w:tcBorders>
          </w:tcPr>
          <w:p w:rsidR="00B27215" w:rsidRDefault="001223A2">
            <w:pPr>
              <w:tabs>
                <w:tab w:val="right" w:pos="1759"/>
              </w:tabs>
              <w:spacing w:after="0"/>
              <w:rPr>
                <w:rFonts w:ascii="Arial" w:hAnsi="Arial" w:cs="Arial"/>
                <w:b/>
                <w:i/>
                <w:lang w:val="en-US"/>
              </w:rPr>
            </w:pPr>
            <w:r>
              <w:rPr>
                <w:rFonts w:ascii="Arial" w:hAnsi="Arial" w:cs="Arial"/>
                <w:b/>
                <w:i/>
                <w:lang w:val="en-US"/>
              </w:rPr>
              <w:t>Source to WG:</w:t>
            </w:r>
          </w:p>
        </w:tc>
        <w:tc>
          <w:tcPr>
            <w:tcW w:w="7797" w:type="dxa"/>
            <w:gridSpan w:val="10"/>
            <w:tcBorders>
              <w:right w:val="single" w:sz="4" w:space="0" w:color="auto"/>
            </w:tcBorders>
            <w:shd w:val="pct30" w:color="FFFF00" w:fill="auto"/>
          </w:tcPr>
          <w:p w:rsidR="00B27215" w:rsidRDefault="001223A2">
            <w:pPr>
              <w:spacing w:after="0"/>
              <w:ind w:left="100"/>
              <w:rPr>
                <w:rFonts w:ascii="Arial" w:eastAsia="宋体" w:hAnsi="Arial" w:cs="Arial"/>
                <w:lang w:val="en-US" w:eastAsia="zh-CN"/>
              </w:rPr>
            </w:pPr>
            <w:r>
              <w:rPr>
                <w:rFonts w:ascii="Arial" w:eastAsia="宋体" w:hAnsi="Arial" w:cs="Arial" w:hint="eastAsia"/>
                <w:lang w:val="en-US" w:eastAsia="zh-CN"/>
              </w:rPr>
              <w:t>China Mobile</w:t>
            </w:r>
          </w:p>
        </w:tc>
      </w:tr>
      <w:tr w:rsidR="00B27215">
        <w:tc>
          <w:tcPr>
            <w:tcW w:w="1843" w:type="dxa"/>
            <w:tcBorders>
              <w:left w:val="single" w:sz="4" w:space="0" w:color="auto"/>
            </w:tcBorders>
          </w:tcPr>
          <w:p w:rsidR="00B27215" w:rsidRDefault="001223A2">
            <w:pPr>
              <w:tabs>
                <w:tab w:val="right" w:pos="1759"/>
              </w:tabs>
              <w:spacing w:after="0"/>
              <w:rPr>
                <w:rFonts w:ascii="Arial" w:hAnsi="Arial" w:cs="Arial"/>
                <w:b/>
                <w:i/>
                <w:lang w:val="en-US"/>
              </w:rPr>
            </w:pPr>
            <w:r>
              <w:rPr>
                <w:rFonts w:ascii="Arial" w:hAnsi="Arial" w:cs="Arial"/>
                <w:b/>
                <w:i/>
                <w:lang w:val="en-US"/>
              </w:rPr>
              <w:t>Source to TSG:</w:t>
            </w:r>
          </w:p>
        </w:tc>
        <w:tc>
          <w:tcPr>
            <w:tcW w:w="7797" w:type="dxa"/>
            <w:gridSpan w:val="10"/>
            <w:tcBorders>
              <w:right w:val="single" w:sz="4" w:space="0" w:color="auto"/>
            </w:tcBorders>
            <w:shd w:val="pct30" w:color="FFFF00" w:fill="auto"/>
          </w:tcPr>
          <w:p w:rsidR="00B27215" w:rsidRDefault="001223A2">
            <w:pPr>
              <w:spacing w:after="0"/>
              <w:ind w:left="100"/>
              <w:rPr>
                <w:rFonts w:ascii="Arial" w:hAnsi="Arial" w:cs="Arial"/>
                <w:lang w:val="en-US"/>
              </w:rPr>
            </w:pPr>
            <w:r>
              <w:rPr>
                <w:rFonts w:ascii="Arial" w:hAnsi="Arial" w:cs="Arial"/>
                <w:lang w:val="en-US"/>
              </w:rPr>
              <w:t>SA2</w:t>
            </w:r>
          </w:p>
        </w:tc>
      </w:tr>
      <w:tr w:rsidR="00B27215">
        <w:tc>
          <w:tcPr>
            <w:tcW w:w="1843" w:type="dxa"/>
            <w:tcBorders>
              <w:left w:val="single" w:sz="4" w:space="0" w:color="auto"/>
            </w:tcBorders>
          </w:tcPr>
          <w:p w:rsidR="00B27215" w:rsidRDefault="00B27215">
            <w:pPr>
              <w:spacing w:after="0"/>
              <w:rPr>
                <w:rFonts w:ascii="Arial" w:hAnsi="Arial" w:cs="Arial"/>
                <w:b/>
                <w:i/>
                <w:sz w:val="8"/>
                <w:szCs w:val="8"/>
                <w:lang w:val="en-US"/>
              </w:rPr>
            </w:pPr>
          </w:p>
        </w:tc>
        <w:tc>
          <w:tcPr>
            <w:tcW w:w="7797" w:type="dxa"/>
            <w:gridSpan w:val="10"/>
            <w:tcBorders>
              <w:right w:val="single" w:sz="4" w:space="0" w:color="auto"/>
            </w:tcBorders>
          </w:tcPr>
          <w:p w:rsidR="00B27215" w:rsidRDefault="00B27215">
            <w:pPr>
              <w:spacing w:after="0"/>
              <w:rPr>
                <w:rFonts w:ascii="Arial" w:hAnsi="Arial" w:cs="Arial"/>
                <w:sz w:val="8"/>
                <w:szCs w:val="8"/>
                <w:lang w:val="en-US"/>
              </w:rPr>
            </w:pPr>
          </w:p>
        </w:tc>
      </w:tr>
      <w:tr w:rsidR="00B27215">
        <w:tc>
          <w:tcPr>
            <w:tcW w:w="1843" w:type="dxa"/>
            <w:tcBorders>
              <w:left w:val="single" w:sz="4" w:space="0" w:color="auto"/>
            </w:tcBorders>
          </w:tcPr>
          <w:p w:rsidR="00B27215" w:rsidRDefault="001223A2">
            <w:pPr>
              <w:tabs>
                <w:tab w:val="right" w:pos="1759"/>
              </w:tabs>
              <w:spacing w:after="0"/>
              <w:rPr>
                <w:rFonts w:ascii="Arial" w:hAnsi="Arial" w:cs="Arial"/>
                <w:b/>
                <w:i/>
                <w:lang w:val="en-US"/>
              </w:rPr>
            </w:pPr>
            <w:r>
              <w:rPr>
                <w:rFonts w:ascii="Arial" w:hAnsi="Arial" w:cs="Arial"/>
                <w:b/>
                <w:i/>
                <w:lang w:val="en-US"/>
              </w:rPr>
              <w:t>Work item code:</w:t>
            </w:r>
          </w:p>
        </w:tc>
        <w:tc>
          <w:tcPr>
            <w:tcW w:w="3686" w:type="dxa"/>
            <w:gridSpan w:val="5"/>
            <w:shd w:val="pct30" w:color="FFFF00" w:fill="auto"/>
          </w:tcPr>
          <w:p w:rsidR="00B27215" w:rsidRDefault="001223A2">
            <w:pPr>
              <w:spacing w:after="0"/>
              <w:ind w:left="100"/>
              <w:rPr>
                <w:rFonts w:ascii="Arial" w:eastAsia="宋体" w:hAnsi="Arial" w:cs="Arial"/>
                <w:lang w:val="en-US" w:eastAsia="zh-CN"/>
              </w:rPr>
            </w:pPr>
            <w:r>
              <w:rPr>
                <w:rFonts w:ascii="Arial" w:eastAsia="宋体" w:hAnsi="Arial" w:cs="Arial" w:hint="eastAsia"/>
                <w:lang w:val="en-US" w:eastAsia="zh-CN"/>
              </w:rPr>
              <w:t>UAS</w:t>
            </w:r>
            <w:r>
              <w:rPr>
                <w:rFonts w:ascii="Arial" w:hAnsi="Arial" w:cs="Arial"/>
                <w:lang w:val="en-US"/>
              </w:rPr>
              <w:t>_Ph</w:t>
            </w:r>
            <w:r>
              <w:rPr>
                <w:rFonts w:ascii="Arial" w:eastAsia="宋体" w:hAnsi="Arial" w:cs="Arial" w:hint="eastAsia"/>
                <w:lang w:val="en-US" w:eastAsia="zh-CN"/>
              </w:rPr>
              <w:t>2</w:t>
            </w:r>
          </w:p>
        </w:tc>
        <w:tc>
          <w:tcPr>
            <w:tcW w:w="567" w:type="dxa"/>
            <w:tcBorders>
              <w:left w:val="nil"/>
            </w:tcBorders>
          </w:tcPr>
          <w:p w:rsidR="00B27215" w:rsidRDefault="00B27215">
            <w:pPr>
              <w:spacing w:after="0"/>
              <w:ind w:right="100"/>
              <w:rPr>
                <w:rFonts w:ascii="Arial" w:hAnsi="Arial" w:cs="Arial"/>
                <w:lang w:val="en-US"/>
              </w:rPr>
            </w:pPr>
          </w:p>
        </w:tc>
        <w:tc>
          <w:tcPr>
            <w:tcW w:w="1417" w:type="dxa"/>
            <w:gridSpan w:val="3"/>
            <w:tcBorders>
              <w:left w:val="nil"/>
            </w:tcBorders>
          </w:tcPr>
          <w:p w:rsidR="00B27215" w:rsidRDefault="001223A2">
            <w:pPr>
              <w:spacing w:after="0"/>
              <w:jc w:val="right"/>
              <w:rPr>
                <w:rFonts w:ascii="Arial" w:hAnsi="Arial" w:cs="Arial"/>
                <w:lang w:val="en-US"/>
              </w:rPr>
            </w:pPr>
            <w:r>
              <w:rPr>
                <w:rFonts w:ascii="Arial" w:hAnsi="Arial" w:cs="Arial"/>
                <w:b/>
                <w:i/>
                <w:lang w:val="en-US"/>
              </w:rPr>
              <w:t>Date:</w:t>
            </w:r>
          </w:p>
        </w:tc>
        <w:tc>
          <w:tcPr>
            <w:tcW w:w="2127" w:type="dxa"/>
            <w:tcBorders>
              <w:right w:val="single" w:sz="4" w:space="0" w:color="auto"/>
            </w:tcBorders>
            <w:shd w:val="pct30" w:color="FFFF00" w:fill="auto"/>
          </w:tcPr>
          <w:p w:rsidR="00B27215" w:rsidRDefault="001223A2">
            <w:pPr>
              <w:spacing w:after="0"/>
              <w:ind w:left="100"/>
              <w:rPr>
                <w:rFonts w:ascii="Arial" w:eastAsia="宋体" w:hAnsi="Arial" w:cs="Arial"/>
                <w:lang w:val="en-US" w:eastAsia="zh-CN"/>
              </w:rPr>
            </w:pPr>
            <w:r>
              <w:rPr>
                <w:rFonts w:ascii="Arial" w:hAnsi="Arial" w:cs="Arial"/>
                <w:lang w:val="en-US"/>
              </w:rPr>
              <w:t>2023-0</w:t>
            </w:r>
            <w:r>
              <w:rPr>
                <w:rFonts w:ascii="Arial" w:eastAsia="宋体" w:hAnsi="Arial" w:cs="Arial" w:hint="eastAsia"/>
                <w:lang w:val="en-US" w:eastAsia="zh-CN"/>
              </w:rPr>
              <w:t>9</w:t>
            </w:r>
            <w:r>
              <w:rPr>
                <w:rFonts w:ascii="Arial" w:hAnsi="Arial" w:cs="Arial"/>
                <w:lang w:val="en-US"/>
              </w:rPr>
              <w:t>-2</w:t>
            </w:r>
            <w:r>
              <w:rPr>
                <w:rFonts w:ascii="Arial" w:eastAsia="宋体" w:hAnsi="Arial" w:cs="Arial" w:hint="eastAsia"/>
                <w:lang w:val="en-US" w:eastAsia="zh-CN"/>
              </w:rPr>
              <w:t>6</w:t>
            </w:r>
          </w:p>
        </w:tc>
      </w:tr>
      <w:tr w:rsidR="00B27215">
        <w:tc>
          <w:tcPr>
            <w:tcW w:w="1843" w:type="dxa"/>
            <w:tcBorders>
              <w:left w:val="single" w:sz="4" w:space="0" w:color="auto"/>
            </w:tcBorders>
          </w:tcPr>
          <w:p w:rsidR="00B27215" w:rsidRDefault="00B27215">
            <w:pPr>
              <w:spacing w:after="0"/>
              <w:rPr>
                <w:rFonts w:ascii="Arial" w:hAnsi="Arial" w:cs="Arial"/>
                <w:b/>
                <w:i/>
                <w:sz w:val="8"/>
                <w:szCs w:val="8"/>
                <w:lang w:val="en-US"/>
              </w:rPr>
            </w:pPr>
          </w:p>
        </w:tc>
        <w:tc>
          <w:tcPr>
            <w:tcW w:w="1986" w:type="dxa"/>
            <w:gridSpan w:val="4"/>
          </w:tcPr>
          <w:p w:rsidR="00B27215" w:rsidRDefault="00B27215">
            <w:pPr>
              <w:spacing w:after="0"/>
              <w:rPr>
                <w:rFonts w:ascii="Arial" w:hAnsi="Arial" w:cs="Arial"/>
                <w:sz w:val="8"/>
                <w:szCs w:val="8"/>
                <w:lang w:val="en-US"/>
              </w:rPr>
            </w:pPr>
          </w:p>
        </w:tc>
        <w:tc>
          <w:tcPr>
            <w:tcW w:w="2267" w:type="dxa"/>
            <w:gridSpan w:val="2"/>
          </w:tcPr>
          <w:p w:rsidR="00B27215" w:rsidRDefault="00B27215">
            <w:pPr>
              <w:spacing w:after="0"/>
              <w:rPr>
                <w:rFonts w:ascii="Arial" w:hAnsi="Arial" w:cs="Arial"/>
                <w:sz w:val="8"/>
                <w:szCs w:val="8"/>
                <w:lang w:val="en-US"/>
              </w:rPr>
            </w:pPr>
          </w:p>
        </w:tc>
        <w:tc>
          <w:tcPr>
            <w:tcW w:w="1417" w:type="dxa"/>
            <w:gridSpan w:val="3"/>
          </w:tcPr>
          <w:p w:rsidR="00B27215" w:rsidRDefault="00B27215">
            <w:pPr>
              <w:spacing w:after="0"/>
              <w:rPr>
                <w:rFonts w:ascii="Arial" w:hAnsi="Arial" w:cs="Arial"/>
                <w:sz w:val="8"/>
                <w:szCs w:val="8"/>
                <w:lang w:val="en-US"/>
              </w:rPr>
            </w:pPr>
          </w:p>
        </w:tc>
        <w:tc>
          <w:tcPr>
            <w:tcW w:w="2127" w:type="dxa"/>
            <w:tcBorders>
              <w:right w:val="single" w:sz="4" w:space="0" w:color="auto"/>
            </w:tcBorders>
          </w:tcPr>
          <w:p w:rsidR="00B27215" w:rsidRDefault="00B27215">
            <w:pPr>
              <w:spacing w:after="0"/>
              <w:rPr>
                <w:rFonts w:ascii="Arial" w:hAnsi="Arial" w:cs="Arial"/>
                <w:sz w:val="8"/>
                <w:szCs w:val="8"/>
                <w:lang w:val="en-US"/>
              </w:rPr>
            </w:pPr>
          </w:p>
        </w:tc>
      </w:tr>
      <w:tr w:rsidR="00B27215">
        <w:trPr>
          <w:cantSplit/>
        </w:trPr>
        <w:tc>
          <w:tcPr>
            <w:tcW w:w="1843" w:type="dxa"/>
            <w:tcBorders>
              <w:left w:val="single" w:sz="4" w:space="0" w:color="auto"/>
            </w:tcBorders>
          </w:tcPr>
          <w:p w:rsidR="00B27215" w:rsidRDefault="001223A2">
            <w:pPr>
              <w:tabs>
                <w:tab w:val="right" w:pos="1759"/>
              </w:tabs>
              <w:spacing w:after="0"/>
              <w:rPr>
                <w:rFonts w:ascii="Arial" w:hAnsi="Arial" w:cs="Arial"/>
                <w:b/>
                <w:i/>
                <w:lang w:val="en-US"/>
              </w:rPr>
            </w:pPr>
            <w:r>
              <w:rPr>
                <w:rFonts w:ascii="Arial" w:hAnsi="Arial" w:cs="Arial"/>
                <w:b/>
                <w:i/>
                <w:lang w:val="en-US"/>
              </w:rPr>
              <w:t>Category:</w:t>
            </w:r>
          </w:p>
        </w:tc>
        <w:tc>
          <w:tcPr>
            <w:tcW w:w="851" w:type="dxa"/>
            <w:shd w:val="pct30" w:color="FFFF00" w:fill="auto"/>
          </w:tcPr>
          <w:p w:rsidR="00B27215" w:rsidRDefault="007B316A">
            <w:pPr>
              <w:spacing w:after="0"/>
              <w:ind w:left="100" w:right="-609"/>
              <w:rPr>
                <w:rFonts w:ascii="Arial" w:eastAsia="宋体" w:hAnsi="Arial" w:cs="Arial"/>
                <w:b/>
                <w:lang w:val="en-US" w:eastAsia="zh-CN"/>
              </w:rPr>
            </w:pPr>
            <w:r>
              <w:rPr>
                <w:rFonts w:ascii="Arial" w:eastAsia="宋体" w:hAnsi="Arial" w:cs="Arial"/>
                <w:b/>
                <w:lang w:val="en-US" w:eastAsia="zh-CN"/>
              </w:rPr>
              <w:t>F</w:t>
            </w:r>
          </w:p>
        </w:tc>
        <w:tc>
          <w:tcPr>
            <w:tcW w:w="3402" w:type="dxa"/>
            <w:gridSpan w:val="5"/>
            <w:tcBorders>
              <w:left w:val="nil"/>
            </w:tcBorders>
          </w:tcPr>
          <w:p w:rsidR="00B27215" w:rsidRDefault="00B27215">
            <w:pPr>
              <w:spacing w:after="0"/>
              <w:rPr>
                <w:rFonts w:ascii="Arial" w:hAnsi="Arial" w:cs="Arial"/>
                <w:lang w:val="en-US"/>
              </w:rPr>
            </w:pPr>
          </w:p>
        </w:tc>
        <w:tc>
          <w:tcPr>
            <w:tcW w:w="1417" w:type="dxa"/>
            <w:gridSpan w:val="3"/>
            <w:tcBorders>
              <w:left w:val="nil"/>
            </w:tcBorders>
          </w:tcPr>
          <w:p w:rsidR="00B27215" w:rsidRDefault="001223A2">
            <w:pPr>
              <w:spacing w:after="0"/>
              <w:jc w:val="right"/>
              <w:rPr>
                <w:rFonts w:ascii="Arial" w:hAnsi="Arial" w:cs="Arial"/>
                <w:b/>
                <w:i/>
                <w:lang w:val="en-US"/>
              </w:rPr>
            </w:pPr>
            <w:r>
              <w:rPr>
                <w:rFonts w:ascii="Arial" w:hAnsi="Arial" w:cs="Arial"/>
                <w:b/>
                <w:i/>
                <w:lang w:val="en-US"/>
              </w:rPr>
              <w:t>Release:</w:t>
            </w:r>
          </w:p>
        </w:tc>
        <w:tc>
          <w:tcPr>
            <w:tcW w:w="2127" w:type="dxa"/>
            <w:tcBorders>
              <w:right w:val="single" w:sz="4" w:space="0" w:color="auto"/>
            </w:tcBorders>
            <w:shd w:val="pct30" w:color="FFFF00" w:fill="auto"/>
          </w:tcPr>
          <w:p w:rsidR="00B27215" w:rsidRDefault="001223A2">
            <w:pPr>
              <w:spacing w:after="0"/>
              <w:ind w:left="100"/>
              <w:rPr>
                <w:rFonts w:ascii="Arial" w:hAnsi="Arial" w:cs="Arial"/>
                <w:lang w:val="en-US"/>
              </w:rPr>
            </w:pPr>
            <w:r>
              <w:rPr>
                <w:rFonts w:ascii="Arial" w:hAnsi="Arial" w:cs="Arial"/>
                <w:lang w:val="en-US"/>
              </w:rPr>
              <w:t>Rel-18</w:t>
            </w:r>
          </w:p>
        </w:tc>
      </w:tr>
      <w:tr w:rsidR="00B27215">
        <w:tc>
          <w:tcPr>
            <w:tcW w:w="1843" w:type="dxa"/>
            <w:tcBorders>
              <w:left w:val="single" w:sz="4" w:space="0" w:color="auto"/>
              <w:bottom w:val="single" w:sz="4" w:space="0" w:color="auto"/>
            </w:tcBorders>
          </w:tcPr>
          <w:p w:rsidR="00B27215" w:rsidRDefault="00B27215">
            <w:pPr>
              <w:spacing w:after="0"/>
              <w:rPr>
                <w:rFonts w:ascii="Arial" w:hAnsi="Arial" w:cs="Arial"/>
                <w:b/>
                <w:i/>
                <w:lang w:val="en-US"/>
              </w:rPr>
            </w:pPr>
          </w:p>
        </w:tc>
        <w:tc>
          <w:tcPr>
            <w:tcW w:w="4677" w:type="dxa"/>
            <w:gridSpan w:val="8"/>
            <w:tcBorders>
              <w:bottom w:val="single" w:sz="4" w:space="0" w:color="auto"/>
            </w:tcBorders>
          </w:tcPr>
          <w:p w:rsidR="00B27215" w:rsidRDefault="001223A2">
            <w:pPr>
              <w:spacing w:after="0"/>
              <w:ind w:left="383" w:hanging="383"/>
              <w:rPr>
                <w:rFonts w:ascii="Arial" w:hAnsi="Arial" w:cs="Arial"/>
                <w:i/>
                <w:sz w:val="18"/>
              </w:rPr>
            </w:pPr>
            <w:r>
              <w:rPr>
                <w:rFonts w:ascii="Arial" w:hAnsi="Arial" w:cs="Arial"/>
                <w:i/>
                <w:sz w:val="18"/>
              </w:rPr>
              <w:t xml:space="preserve">Use </w:t>
            </w:r>
            <w:r>
              <w:rPr>
                <w:rFonts w:ascii="Arial" w:hAnsi="Arial" w:cs="Arial"/>
                <w:i/>
                <w:sz w:val="18"/>
                <w:u w:val="single"/>
              </w:rPr>
              <w:t>one</w:t>
            </w:r>
            <w:r>
              <w:rPr>
                <w:rFonts w:ascii="Arial" w:hAnsi="Arial" w:cs="Arial"/>
                <w:i/>
                <w:sz w:val="18"/>
              </w:rPr>
              <w:t xml:space="preserve"> of the following categories:</w:t>
            </w:r>
            <w:r>
              <w:rPr>
                <w:rFonts w:ascii="Arial" w:hAnsi="Arial" w:cs="Arial"/>
                <w:b/>
                <w:i/>
                <w:sz w:val="18"/>
              </w:rPr>
              <w:br/>
              <w:t>F</w:t>
            </w:r>
            <w:r>
              <w:rPr>
                <w:rFonts w:ascii="Arial" w:hAnsi="Arial" w:cs="Arial"/>
                <w:i/>
                <w:sz w:val="18"/>
              </w:rPr>
              <w:t xml:space="preserve">  (correction)</w:t>
            </w:r>
            <w:r>
              <w:rPr>
                <w:rFonts w:ascii="Arial" w:hAnsi="Arial" w:cs="Arial"/>
                <w:i/>
                <w:sz w:val="18"/>
              </w:rPr>
              <w:br/>
            </w:r>
            <w:r>
              <w:rPr>
                <w:rFonts w:ascii="Arial" w:hAnsi="Arial" w:cs="Arial"/>
                <w:b/>
                <w:i/>
                <w:sz w:val="18"/>
              </w:rPr>
              <w:t>A</w:t>
            </w:r>
            <w:r>
              <w:rPr>
                <w:rFonts w:ascii="Arial" w:hAnsi="Arial" w:cs="Arial"/>
                <w:i/>
                <w:sz w:val="18"/>
              </w:rPr>
              <w:t xml:space="preserve">  (mirror corresponding to a change in an earlier release)</w:t>
            </w:r>
            <w:r>
              <w:rPr>
                <w:rFonts w:ascii="Arial" w:hAnsi="Arial" w:cs="Arial"/>
                <w:i/>
                <w:sz w:val="18"/>
              </w:rPr>
              <w:br/>
            </w:r>
            <w:r>
              <w:rPr>
                <w:rFonts w:ascii="Arial" w:hAnsi="Arial" w:cs="Arial"/>
                <w:b/>
                <w:i/>
                <w:sz w:val="18"/>
              </w:rPr>
              <w:t>B</w:t>
            </w:r>
            <w:r>
              <w:rPr>
                <w:rFonts w:ascii="Arial" w:hAnsi="Arial" w:cs="Arial"/>
                <w:i/>
                <w:sz w:val="18"/>
              </w:rPr>
              <w:t xml:space="preserve">  (addition of feature), </w:t>
            </w:r>
            <w:r>
              <w:rPr>
                <w:rFonts w:ascii="Arial" w:hAnsi="Arial" w:cs="Arial"/>
                <w:i/>
                <w:sz w:val="18"/>
              </w:rPr>
              <w:br/>
            </w:r>
            <w:r>
              <w:rPr>
                <w:rFonts w:ascii="Arial" w:hAnsi="Arial" w:cs="Arial"/>
                <w:b/>
                <w:i/>
                <w:sz w:val="18"/>
              </w:rPr>
              <w:t>C</w:t>
            </w:r>
            <w:r>
              <w:rPr>
                <w:rFonts w:ascii="Arial" w:hAnsi="Arial" w:cs="Arial"/>
                <w:i/>
                <w:sz w:val="18"/>
              </w:rPr>
              <w:t xml:space="preserve">  (functional modification of feature)</w:t>
            </w:r>
            <w:r>
              <w:rPr>
                <w:rFonts w:ascii="Arial" w:hAnsi="Arial" w:cs="Arial"/>
                <w:i/>
                <w:sz w:val="18"/>
              </w:rPr>
              <w:br/>
            </w:r>
            <w:r>
              <w:rPr>
                <w:rFonts w:ascii="Arial" w:hAnsi="Arial" w:cs="Arial"/>
                <w:b/>
                <w:i/>
                <w:sz w:val="18"/>
              </w:rPr>
              <w:t>D</w:t>
            </w:r>
            <w:r>
              <w:rPr>
                <w:rFonts w:ascii="Arial" w:hAnsi="Arial" w:cs="Arial"/>
                <w:i/>
                <w:sz w:val="18"/>
              </w:rPr>
              <w:t xml:space="preserve">  (editorial modification)</w:t>
            </w:r>
          </w:p>
          <w:p w:rsidR="00B27215" w:rsidRDefault="001223A2">
            <w:pPr>
              <w:spacing w:after="120"/>
              <w:rPr>
                <w:rFonts w:ascii="Arial" w:hAnsi="Arial" w:cs="Arial"/>
              </w:rPr>
            </w:pPr>
            <w:r>
              <w:rPr>
                <w:rFonts w:ascii="Arial" w:hAnsi="Arial" w:cs="Arial"/>
                <w:sz w:val="18"/>
              </w:rPr>
              <w:t>Detailed explanations of the above categories can</w:t>
            </w:r>
            <w:r>
              <w:rPr>
                <w:rFonts w:ascii="Arial" w:hAnsi="Arial" w:cs="Arial"/>
                <w:sz w:val="18"/>
              </w:rPr>
              <w:br/>
              <w:t xml:space="preserve">be found in 3GPP </w:t>
            </w:r>
            <w:hyperlink r:id="rId13" w:history="1">
              <w:r>
                <w:rPr>
                  <w:rFonts w:ascii="Arial" w:hAnsi="Arial" w:cs="Arial"/>
                  <w:color w:val="0563C1"/>
                  <w:sz w:val="18"/>
                  <w:u w:val="single"/>
                </w:rPr>
                <w:t>TR 21.900</w:t>
              </w:r>
            </w:hyperlink>
            <w:r>
              <w:rPr>
                <w:rFonts w:ascii="Arial" w:hAnsi="Arial" w:cs="Arial"/>
                <w:sz w:val="18"/>
              </w:rPr>
              <w:t>.</w:t>
            </w:r>
          </w:p>
        </w:tc>
        <w:tc>
          <w:tcPr>
            <w:tcW w:w="3120" w:type="dxa"/>
            <w:gridSpan w:val="2"/>
            <w:tcBorders>
              <w:bottom w:val="single" w:sz="4" w:space="0" w:color="auto"/>
              <w:right w:val="single" w:sz="4" w:space="0" w:color="auto"/>
            </w:tcBorders>
          </w:tcPr>
          <w:p w:rsidR="00B27215" w:rsidRDefault="001223A2">
            <w:pPr>
              <w:tabs>
                <w:tab w:val="left" w:pos="950"/>
              </w:tabs>
              <w:spacing w:after="0"/>
              <w:ind w:left="241" w:hanging="241"/>
              <w:rPr>
                <w:rFonts w:ascii="Arial" w:hAnsi="Arial" w:cs="Arial"/>
                <w:i/>
                <w:sz w:val="18"/>
              </w:rPr>
            </w:pPr>
            <w:r>
              <w:rPr>
                <w:rFonts w:ascii="Arial" w:hAnsi="Arial" w:cs="Arial"/>
                <w:i/>
                <w:sz w:val="18"/>
              </w:rPr>
              <w:t xml:space="preserve">Use </w:t>
            </w:r>
            <w:r>
              <w:rPr>
                <w:rFonts w:ascii="Arial" w:hAnsi="Arial" w:cs="Arial"/>
                <w:i/>
                <w:sz w:val="18"/>
                <w:u w:val="single"/>
              </w:rPr>
              <w:t>one</w:t>
            </w:r>
            <w:r>
              <w:rPr>
                <w:rFonts w:ascii="Arial" w:hAnsi="Arial" w:cs="Arial"/>
                <w:i/>
                <w:sz w:val="18"/>
              </w:rPr>
              <w:t xml:space="preserve"> of the following releases:</w:t>
            </w:r>
            <w:r>
              <w:rPr>
                <w:rFonts w:ascii="Arial" w:hAnsi="Arial" w:cs="Arial"/>
                <w:i/>
                <w:sz w:val="18"/>
              </w:rPr>
              <w:br/>
              <w:t>Rel-8</w:t>
            </w:r>
            <w:r>
              <w:rPr>
                <w:rFonts w:ascii="Arial" w:hAnsi="Arial" w:cs="Arial"/>
                <w:i/>
                <w:sz w:val="18"/>
              </w:rPr>
              <w:tab/>
              <w:t>(Release 8)</w:t>
            </w:r>
            <w:r>
              <w:rPr>
                <w:rFonts w:ascii="Arial" w:hAnsi="Arial" w:cs="Arial"/>
                <w:i/>
                <w:sz w:val="18"/>
              </w:rPr>
              <w:br/>
              <w:t>Rel-9</w:t>
            </w:r>
            <w:r>
              <w:rPr>
                <w:rFonts w:ascii="Arial" w:hAnsi="Arial" w:cs="Arial"/>
                <w:i/>
                <w:sz w:val="18"/>
              </w:rPr>
              <w:tab/>
              <w:t>(Release 9)</w:t>
            </w:r>
            <w:r>
              <w:rPr>
                <w:rFonts w:ascii="Arial" w:hAnsi="Arial" w:cs="Arial"/>
                <w:i/>
                <w:sz w:val="18"/>
              </w:rPr>
              <w:br/>
              <w:t>Rel-10</w:t>
            </w:r>
            <w:r>
              <w:rPr>
                <w:rFonts w:ascii="Arial" w:hAnsi="Arial" w:cs="Arial"/>
                <w:i/>
                <w:sz w:val="18"/>
              </w:rPr>
              <w:tab/>
              <w:t>(Release 10)</w:t>
            </w:r>
            <w:r>
              <w:rPr>
                <w:rFonts w:ascii="Arial" w:hAnsi="Arial" w:cs="Arial"/>
                <w:i/>
                <w:sz w:val="18"/>
              </w:rPr>
              <w:br/>
              <w:t>Rel-11</w:t>
            </w:r>
            <w:r>
              <w:rPr>
                <w:rFonts w:ascii="Arial" w:hAnsi="Arial" w:cs="Arial"/>
                <w:i/>
                <w:sz w:val="18"/>
              </w:rPr>
              <w:tab/>
              <w:t>(Release 11)</w:t>
            </w:r>
            <w:r>
              <w:rPr>
                <w:rFonts w:ascii="Arial" w:hAnsi="Arial" w:cs="Arial"/>
                <w:i/>
                <w:sz w:val="18"/>
              </w:rPr>
              <w:br/>
              <w:t>Rel-12</w:t>
            </w:r>
            <w:r>
              <w:rPr>
                <w:rFonts w:ascii="Arial" w:hAnsi="Arial" w:cs="Arial"/>
                <w:i/>
                <w:sz w:val="18"/>
              </w:rPr>
              <w:tab/>
              <w:t>(Release 12)</w:t>
            </w:r>
            <w:r>
              <w:rPr>
                <w:rFonts w:ascii="Arial" w:hAnsi="Arial" w:cs="Arial"/>
                <w:i/>
                <w:sz w:val="18"/>
              </w:rPr>
              <w:br/>
              <w:t>Rel-13</w:t>
            </w:r>
            <w:r>
              <w:rPr>
                <w:rFonts w:ascii="Arial" w:hAnsi="Arial" w:cs="Arial"/>
                <w:i/>
                <w:sz w:val="18"/>
              </w:rPr>
              <w:tab/>
              <w:t>(Release 13)</w:t>
            </w:r>
            <w:r>
              <w:rPr>
                <w:rFonts w:ascii="Arial" w:hAnsi="Arial" w:cs="Arial"/>
                <w:i/>
                <w:sz w:val="18"/>
              </w:rPr>
              <w:br/>
              <w:t>Rel-14</w:t>
            </w:r>
            <w:r>
              <w:rPr>
                <w:rFonts w:ascii="Arial" w:hAnsi="Arial" w:cs="Arial"/>
                <w:i/>
                <w:sz w:val="18"/>
              </w:rPr>
              <w:tab/>
              <w:t>(Release 14)</w:t>
            </w:r>
            <w:r>
              <w:rPr>
                <w:rFonts w:ascii="Arial" w:hAnsi="Arial" w:cs="Arial"/>
                <w:i/>
                <w:sz w:val="18"/>
              </w:rPr>
              <w:br/>
              <w:t>Rel-15</w:t>
            </w:r>
            <w:r>
              <w:rPr>
                <w:rFonts w:ascii="Arial" w:hAnsi="Arial" w:cs="Arial"/>
                <w:i/>
                <w:sz w:val="18"/>
              </w:rPr>
              <w:tab/>
              <w:t>(Release 15)</w:t>
            </w:r>
            <w:r>
              <w:rPr>
                <w:rFonts w:ascii="Arial" w:hAnsi="Arial" w:cs="Arial"/>
                <w:i/>
                <w:sz w:val="18"/>
              </w:rPr>
              <w:br/>
              <w:t>Rel-16</w:t>
            </w:r>
            <w:r>
              <w:rPr>
                <w:rFonts w:ascii="Arial" w:hAnsi="Arial" w:cs="Arial"/>
                <w:i/>
                <w:sz w:val="18"/>
              </w:rPr>
              <w:tab/>
              <w:t>(Release 16)</w:t>
            </w:r>
          </w:p>
          <w:p w:rsidR="00B27215" w:rsidRDefault="001223A2">
            <w:pPr>
              <w:tabs>
                <w:tab w:val="left" w:pos="950"/>
              </w:tabs>
              <w:spacing w:after="0"/>
              <w:ind w:left="241" w:hanging="241"/>
              <w:rPr>
                <w:rFonts w:ascii="Arial" w:hAnsi="Arial" w:cs="Arial"/>
                <w:i/>
                <w:sz w:val="18"/>
              </w:rPr>
            </w:pPr>
            <w:r>
              <w:rPr>
                <w:rFonts w:ascii="Arial" w:hAnsi="Arial" w:cs="Arial" w:hint="eastAsia"/>
                <w:i/>
                <w:sz w:val="18"/>
              </w:rPr>
              <w:t xml:space="preserve"> </w:t>
            </w:r>
            <w:r>
              <w:rPr>
                <w:rFonts w:ascii="Arial" w:hAnsi="Arial" w:cs="Arial"/>
                <w:i/>
                <w:sz w:val="18"/>
              </w:rPr>
              <w:t xml:space="preserve">  </w:t>
            </w:r>
          </w:p>
        </w:tc>
      </w:tr>
      <w:tr w:rsidR="00B27215">
        <w:tc>
          <w:tcPr>
            <w:tcW w:w="1843" w:type="dxa"/>
          </w:tcPr>
          <w:p w:rsidR="00B27215" w:rsidRDefault="001223A2">
            <w:pPr>
              <w:spacing w:after="0"/>
              <w:rPr>
                <w:rFonts w:ascii="Arial" w:hAnsi="Arial" w:cs="Arial"/>
                <w:b/>
                <w:i/>
                <w:sz w:val="8"/>
                <w:szCs w:val="8"/>
              </w:rPr>
            </w:pPr>
            <w:r>
              <w:rPr>
                <w:rFonts w:ascii="Arial" w:hAnsi="Arial" w:cs="Arial" w:hint="eastAsia"/>
                <w:b/>
                <w:i/>
                <w:sz w:val="8"/>
                <w:szCs w:val="8"/>
              </w:rPr>
              <w:t xml:space="preserve"> </w:t>
            </w:r>
          </w:p>
        </w:tc>
        <w:tc>
          <w:tcPr>
            <w:tcW w:w="7797" w:type="dxa"/>
            <w:gridSpan w:val="10"/>
          </w:tcPr>
          <w:p w:rsidR="00B27215" w:rsidRDefault="00B27215">
            <w:pPr>
              <w:spacing w:after="0"/>
              <w:rPr>
                <w:rFonts w:ascii="Arial" w:hAnsi="Arial" w:cs="Arial"/>
                <w:sz w:val="8"/>
                <w:szCs w:val="8"/>
              </w:rPr>
            </w:pPr>
          </w:p>
        </w:tc>
      </w:tr>
      <w:tr w:rsidR="00B27215">
        <w:tc>
          <w:tcPr>
            <w:tcW w:w="2694" w:type="dxa"/>
            <w:gridSpan w:val="2"/>
            <w:tcBorders>
              <w:top w:val="single" w:sz="4" w:space="0" w:color="auto"/>
              <w:left w:val="single" w:sz="4" w:space="0" w:color="auto"/>
            </w:tcBorders>
          </w:tcPr>
          <w:p w:rsidR="00B27215" w:rsidRDefault="001223A2">
            <w:pPr>
              <w:tabs>
                <w:tab w:val="right" w:pos="2184"/>
              </w:tabs>
              <w:spacing w:after="0"/>
              <w:rPr>
                <w:rFonts w:ascii="Arial" w:hAnsi="Arial" w:cs="Arial"/>
                <w:b/>
                <w:i/>
                <w:lang w:val="en-US"/>
              </w:rPr>
            </w:pPr>
            <w:r>
              <w:rPr>
                <w:rFonts w:ascii="Arial" w:hAnsi="Arial" w:cs="Arial"/>
                <w:b/>
                <w:i/>
                <w:lang w:val="en-US"/>
              </w:rPr>
              <w:t>Reason for change:</w:t>
            </w:r>
          </w:p>
        </w:tc>
        <w:tc>
          <w:tcPr>
            <w:tcW w:w="6946" w:type="dxa"/>
            <w:gridSpan w:val="9"/>
            <w:tcBorders>
              <w:top w:val="single" w:sz="4" w:space="0" w:color="auto"/>
              <w:right w:val="single" w:sz="4" w:space="0" w:color="auto"/>
            </w:tcBorders>
            <w:shd w:val="pct30" w:color="FFFF00" w:fill="auto"/>
          </w:tcPr>
          <w:p w:rsidR="00B27215" w:rsidRDefault="001223A2">
            <w:pPr>
              <w:spacing w:after="0"/>
              <w:ind w:left="54"/>
              <w:rPr>
                <w:rFonts w:ascii="Arial" w:eastAsia="宋体" w:hAnsi="Arial" w:cs="Arial"/>
                <w:lang w:val="en-US" w:eastAsia="zh-CN"/>
              </w:rPr>
            </w:pPr>
            <w:r>
              <w:rPr>
                <w:rFonts w:ascii="Arial" w:eastAsia="宋体" w:hAnsi="Arial" w:cs="Arial" w:hint="eastAsia"/>
                <w:lang w:val="en-US" w:eastAsia="zh-CN"/>
              </w:rPr>
              <w:t xml:space="preserve">There are abbreviations as UAV-C and UAVC in the document and actually they are referring to the same terminology. And the some procedures in clause 5.7.2 need to </w:t>
            </w:r>
            <w:r w:rsidR="003C77C4">
              <w:rPr>
                <w:rFonts w:ascii="Arial" w:eastAsia="宋体" w:hAnsi="Arial" w:cs="Arial"/>
                <w:lang w:val="en-US" w:eastAsia="zh-CN"/>
              </w:rPr>
              <w:t xml:space="preserve">be </w:t>
            </w:r>
            <w:r w:rsidR="003C77C4">
              <w:rPr>
                <w:rFonts w:ascii="Arial" w:eastAsia="宋体" w:hAnsi="Arial" w:cs="Arial" w:hint="eastAsia"/>
                <w:lang w:val="en-US" w:eastAsia="zh-CN"/>
              </w:rPr>
              <w:t>clarif</w:t>
            </w:r>
            <w:r w:rsidR="003C77C4">
              <w:rPr>
                <w:rFonts w:ascii="Arial" w:eastAsia="宋体" w:hAnsi="Arial" w:cs="Arial"/>
                <w:lang w:val="en-US" w:eastAsia="zh-CN"/>
              </w:rPr>
              <w:t>ied</w:t>
            </w:r>
            <w:r>
              <w:rPr>
                <w:rFonts w:ascii="Arial" w:eastAsia="宋体" w:hAnsi="Arial" w:cs="Arial" w:hint="eastAsia"/>
                <w:lang w:val="en-US" w:eastAsia="zh-CN"/>
              </w:rPr>
              <w:t>.</w:t>
            </w:r>
          </w:p>
        </w:tc>
      </w:tr>
      <w:tr w:rsidR="00B27215">
        <w:tc>
          <w:tcPr>
            <w:tcW w:w="2694" w:type="dxa"/>
            <w:gridSpan w:val="2"/>
            <w:tcBorders>
              <w:left w:val="single" w:sz="4" w:space="0" w:color="auto"/>
            </w:tcBorders>
          </w:tcPr>
          <w:p w:rsidR="00B27215" w:rsidRDefault="00B27215">
            <w:pPr>
              <w:spacing w:after="0"/>
              <w:rPr>
                <w:rFonts w:ascii="Arial" w:hAnsi="Arial" w:cs="Arial"/>
                <w:b/>
                <w:i/>
                <w:sz w:val="8"/>
                <w:szCs w:val="8"/>
              </w:rPr>
            </w:pPr>
          </w:p>
        </w:tc>
        <w:tc>
          <w:tcPr>
            <w:tcW w:w="6946" w:type="dxa"/>
            <w:gridSpan w:val="9"/>
            <w:tcBorders>
              <w:right w:val="single" w:sz="4" w:space="0" w:color="auto"/>
            </w:tcBorders>
          </w:tcPr>
          <w:p w:rsidR="00B27215" w:rsidRDefault="00B27215">
            <w:pPr>
              <w:spacing w:after="0"/>
              <w:ind w:left="54"/>
              <w:rPr>
                <w:rFonts w:ascii="Arial" w:hAnsi="Arial" w:cs="Arial"/>
                <w:sz w:val="8"/>
                <w:szCs w:val="8"/>
              </w:rPr>
            </w:pPr>
          </w:p>
        </w:tc>
      </w:tr>
      <w:tr w:rsidR="00B27215">
        <w:tc>
          <w:tcPr>
            <w:tcW w:w="2694" w:type="dxa"/>
            <w:gridSpan w:val="2"/>
            <w:tcBorders>
              <w:left w:val="single" w:sz="4" w:space="0" w:color="auto"/>
            </w:tcBorders>
          </w:tcPr>
          <w:p w:rsidR="00B27215" w:rsidRDefault="001223A2">
            <w:pPr>
              <w:tabs>
                <w:tab w:val="right" w:pos="2184"/>
              </w:tabs>
              <w:spacing w:after="0"/>
              <w:rPr>
                <w:rFonts w:ascii="Arial" w:hAnsi="Arial" w:cs="Arial"/>
                <w:b/>
                <w:i/>
                <w:lang w:val="en-US"/>
              </w:rPr>
            </w:pPr>
            <w:r>
              <w:rPr>
                <w:rFonts w:ascii="Arial" w:hAnsi="Arial" w:cs="Arial"/>
                <w:b/>
                <w:i/>
                <w:lang w:val="en-US"/>
              </w:rPr>
              <w:t>Summary of change:</w:t>
            </w:r>
          </w:p>
        </w:tc>
        <w:tc>
          <w:tcPr>
            <w:tcW w:w="6946" w:type="dxa"/>
            <w:gridSpan w:val="9"/>
            <w:tcBorders>
              <w:right w:val="single" w:sz="4" w:space="0" w:color="auto"/>
            </w:tcBorders>
            <w:shd w:val="pct30" w:color="FFFF00" w:fill="auto"/>
          </w:tcPr>
          <w:p w:rsidR="00B27215" w:rsidRDefault="001223A2">
            <w:pPr>
              <w:spacing w:after="0"/>
              <w:ind w:left="54"/>
              <w:rPr>
                <w:rFonts w:ascii="Arial" w:hAnsi="Arial" w:cs="Arial"/>
                <w:lang w:val="en-US" w:eastAsia="zh-CN"/>
              </w:rPr>
            </w:pPr>
            <w:r>
              <w:rPr>
                <w:rFonts w:ascii="Arial" w:hAnsi="Arial" w:cs="Arial"/>
                <w:lang w:val="en-US" w:eastAsia="zh-CN"/>
              </w:rPr>
              <w:t xml:space="preserve">- </w:t>
            </w:r>
            <w:r>
              <w:rPr>
                <w:rFonts w:ascii="Arial" w:hAnsi="Arial" w:cs="Arial" w:hint="eastAsia"/>
                <w:lang w:val="en-US" w:eastAsia="zh-CN"/>
              </w:rPr>
              <w:t>Add one abbreviation</w:t>
            </w:r>
            <w:r>
              <w:rPr>
                <w:rFonts w:ascii="Arial" w:hAnsi="Arial" w:cs="Arial"/>
                <w:lang w:val="en-US" w:eastAsia="zh-CN"/>
              </w:rPr>
              <w:t>.</w:t>
            </w:r>
          </w:p>
          <w:p w:rsidR="00B27215" w:rsidRDefault="001223A2" w:rsidP="00DA69C8">
            <w:pPr>
              <w:spacing w:after="0"/>
              <w:ind w:left="54"/>
              <w:rPr>
                <w:rFonts w:ascii="Arial" w:hAnsi="Arial" w:cs="Arial"/>
                <w:lang w:val="en-US" w:eastAsia="zh-CN"/>
              </w:rPr>
            </w:pPr>
            <w:r>
              <w:rPr>
                <w:rFonts w:ascii="Arial" w:hAnsi="Arial" w:cs="Arial"/>
                <w:lang w:val="en-US" w:eastAsia="zh-CN"/>
              </w:rPr>
              <w:t xml:space="preserve">- </w:t>
            </w:r>
            <w:r>
              <w:rPr>
                <w:rFonts w:ascii="Arial" w:hAnsi="Arial" w:cs="Arial" w:hint="eastAsia"/>
                <w:lang w:val="en-US" w:eastAsia="zh-CN"/>
              </w:rPr>
              <w:t>Add one note to clarify the details of procedures in clause 5.7.2</w:t>
            </w:r>
            <w:r>
              <w:rPr>
                <w:rFonts w:ascii="Arial" w:hAnsi="Arial" w:cs="Arial"/>
                <w:lang w:val="en-US" w:eastAsia="zh-CN"/>
              </w:rPr>
              <w:t>.</w:t>
            </w:r>
          </w:p>
        </w:tc>
      </w:tr>
      <w:tr w:rsidR="00B27215">
        <w:tc>
          <w:tcPr>
            <w:tcW w:w="2694" w:type="dxa"/>
            <w:gridSpan w:val="2"/>
            <w:tcBorders>
              <w:left w:val="single" w:sz="4" w:space="0" w:color="auto"/>
            </w:tcBorders>
          </w:tcPr>
          <w:p w:rsidR="00B27215" w:rsidRDefault="00B27215">
            <w:pPr>
              <w:spacing w:after="0"/>
              <w:rPr>
                <w:rFonts w:ascii="Arial" w:hAnsi="Arial" w:cs="Arial"/>
                <w:b/>
                <w:i/>
                <w:sz w:val="8"/>
                <w:szCs w:val="8"/>
              </w:rPr>
            </w:pPr>
          </w:p>
        </w:tc>
        <w:tc>
          <w:tcPr>
            <w:tcW w:w="6946" w:type="dxa"/>
            <w:gridSpan w:val="9"/>
            <w:tcBorders>
              <w:right w:val="single" w:sz="4" w:space="0" w:color="auto"/>
            </w:tcBorders>
          </w:tcPr>
          <w:p w:rsidR="00B27215" w:rsidRDefault="00B27215">
            <w:pPr>
              <w:spacing w:after="0"/>
              <w:ind w:left="54"/>
              <w:rPr>
                <w:rFonts w:ascii="Arial" w:hAnsi="Arial" w:cs="Arial"/>
                <w:sz w:val="8"/>
                <w:szCs w:val="8"/>
              </w:rPr>
            </w:pPr>
          </w:p>
        </w:tc>
      </w:tr>
      <w:tr w:rsidR="00B27215">
        <w:tc>
          <w:tcPr>
            <w:tcW w:w="2694" w:type="dxa"/>
            <w:gridSpan w:val="2"/>
            <w:tcBorders>
              <w:left w:val="single" w:sz="4" w:space="0" w:color="auto"/>
              <w:bottom w:val="single" w:sz="4" w:space="0" w:color="auto"/>
            </w:tcBorders>
          </w:tcPr>
          <w:p w:rsidR="00B27215" w:rsidRDefault="001223A2">
            <w:pPr>
              <w:tabs>
                <w:tab w:val="right" w:pos="2184"/>
              </w:tabs>
              <w:spacing w:after="0"/>
              <w:rPr>
                <w:rFonts w:ascii="Arial" w:hAnsi="Arial" w:cs="Arial"/>
                <w:b/>
                <w:i/>
                <w:lang w:val="en-US"/>
              </w:rPr>
            </w:pPr>
            <w:r>
              <w:rPr>
                <w:rFonts w:ascii="Arial" w:hAnsi="Arial" w:cs="Arial"/>
                <w:b/>
                <w:i/>
                <w:lang w:val="en-US"/>
              </w:rPr>
              <w:t>Consequences if not approved:</w:t>
            </w:r>
          </w:p>
        </w:tc>
        <w:tc>
          <w:tcPr>
            <w:tcW w:w="6946" w:type="dxa"/>
            <w:gridSpan w:val="9"/>
            <w:tcBorders>
              <w:bottom w:val="single" w:sz="4" w:space="0" w:color="auto"/>
              <w:right w:val="single" w:sz="4" w:space="0" w:color="auto"/>
            </w:tcBorders>
            <w:shd w:val="pct30" w:color="FFFF00" w:fill="auto"/>
          </w:tcPr>
          <w:p w:rsidR="00B27215" w:rsidRDefault="009759E8" w:rsidP="009759E8">
            <w:pPr>
              <w:spacing w:after="0"/>
              <w:rPr>
                <w:rFonts w:ascii="Arial" w:eastAsia="宋体" w:hAnsi="Arial" w:cs="Arial"/>
                <w:lang w:val="en-US" w:eastAsia="zh-CN"/>
              </w:rPr>
            </w:pPr>
            <w:r>
              <w:rPr>
                <w:rFonts w:ascii="Arial" w:eastAsia="宋体" w:hAnsi="Arial" w:cs="Arial"/>
                <w:lang w:val="en-US" w:eastAsia="zh-CN"/>
              </w:rPr>
              <w:t xml:space="preserve">Unclear </w:t>
            </w:r>
            <w:r>
              <w:rPr>
                <w:rFonts w:ascii="Arial" w:eastAsia="宋体" w:hAnsi="Arial" w:cs="Arial" w:hint="eastAsia"/>
                <w:lang w:val="en-US" w:eastAsia="zh-CN"/>
              </w:rPr>
              <w:t>descriptions</w:t>
            </w:r>
            <w:r w:rsidR="001223A2">
              <w:rPr>
                <w:rFonts w:ascii="Arial" w:eastAsia="宋体" w:hAnsi="Arial" w:cs="Arial" w:hint="eastAsia"/>
                <w:lang w:val="en-US" w:eastAsia="zh-CN"/>
              </w:rPr>
              <w:t xml:space="preserve">. </w:t>
            </w:r>
          </w:p>
        </w:tc>
      </w:tr>
      <w:tr w:rsidR="00B27215">
        <w:trPr>
          <w:trHeight w:val="91"/>
        </w:trPr>
        <w:tc>
          <w:tcPr>
            <w:tcW w:w="2694" w:type="dxa"/>
            <w:gridSpan w:val="2"/>
          </w:tcPr>
          <w:p w:rsidR="00B27215" w:rsidRDefault="00B27215">
            <w:pPr>
              <w:spacing w:after="0"/>
              <w:rPr>
                <w:rFonts w:ascii="Arial" w:hAnsi="Arial" w:cs="Arial"/>
                <w:b/>
                <w:i/>
                <w:sz w:val="8"/>
                <w:szCs w:val="8"/>
              </w:rPr>
            </w:pPr>
          </w:p>
        </w:tc>
        <w:tc>
          <w:tcPr>
            <w:tcW w:w="6946" w:type="dxa"/>
            <w:gridSpan w:val="9"/>
          </w:tcPr>
          <w:p w:rsidR="00B27215" w:rsidRDefault="00B27215">
            <w:pPr>
              <w:spacing w:after="0"/>
              <w:rPr>
                <w:rFonts w:ascii="Arial" w:hAnsi="Arial" w:cs="Arial"/>
                <w:sz w:val="8"/>
                <w:szCs w:val="8"/>
              </w:rPr>
            </w:pPr>
          </w:p>
        </w:tc>
      </w:tr>
      <w:tr w:rsidR="00B27215">
        <w:tc>
          <w:tcPr>
            <w:tcW w:w="2694" w:type="dxa"/>
            <w:gridSpan w:val="2"/>
            <w:tcBorders>
              <w:top w:val="single" w:sz="4" w:space="0" w:color="auto"/>
              <w:left w:val="single" w:sz="4" w:space="0" w:color="auto"/>
            </w:tcBorders>
          </w:tcPr>
          <w:p w:rsidR="00B27215" w:rsidRDefault="001223A2">
            <w:pPr>
              <w:tabs>
                <w:tab w:val="right" w:pos="2184"/>
              </w:tabs>
              <w:spacing w:after="0"/>
              <w:rPr>
                <w:rFonts w:ascii="Arial" w:hAnsi="Arial" w:cs="Arial"/>
                <w:b/>
                <w:i/>
                <w:lang w:val="en-US"/>
              </w:rPr>
            </w:pPr>
            <w:r>
              <w:rPr>
                <w:rFonts w:ascii="Arial" w:hAnsi="Arial" w:cs="Arial"/>
                <w:b/>
                <w:i/>
                <w:lang w:val="en-US"/>
              </w:rPr>
              <w:t>Clauses affected:</w:t>
            </w:r>
          </w:p>
        </w:tc>
        <w:tc>
          <w:tcPr>
            <w:tcW w:w="6946" w:type="dxa"/>
            <w:gridSpan w:val="9"/>
            <w:tcBorders>
              <w:top w:val="single" w:sz="4" w:space="0" w:color="auto"/>
              <w:right w:val="single" w:sz="4" w:space="0" w:color="auto"/>
            </w:tcBorders>
            <w:shd w:val="pct30" w:color="FFFF00" w:fill="auto"/>
          </w:tcPr>
          <w:p w:rsidR="00B27215" w:rsidRDefault="001223A2">
            <w:pPr>
              <w:spacing w:after="0"/>
              <w:ind w:left="54"/>
              <w:rPr>
                <w:rFonts w:ascii="Arial" w:eastAsia="宋体" w:hAnsi="Arial" w:cs="Arial"/>
                <w:lang w:val="en-US" w:eastAsia="zh-CN"/>
              </w:rPr>
            </w:pPr>
            <w:r>
              <w:rPr>
                <w:rFonts w:ascii="Arial" w:eastAsia="宋体" w:hAnsi="Arial" w:cs="Arial" w:hint="eastAsia"/>
                <w:lang w:val="en-US" w:eastAsia="zh-CN"/>
              </w:rPr>
              <w:t>3.2, 5.7.2</w:t>
            </w:r>
          </w:p>
        </w:tc>
      </w:tr>
      <w:tr w:rsidR="00B27215">
        <w:tc>
          <w:tcPr>
            <w:tcW w:w="2694" w:type="dxa"/>
            <w:gridSpan w:val="2"/>
            <w:tcBorders>
              <w:left w:val="single" w:sz="4" w:space="0" w:color="auto"/>
            </w:tcBorders>
          </w:tcPr>
          <w:p w:rsidR="00B27215" w:rsidRDefault="00B27215">
            <w:pPr>
              <w:spacing w:after="0"/>
              <w:rPr>
                <w:rFonts w:ascii="Arial" w:hAnsi="Arial" w:cs="Arial"/>
                <w:b/>
                <w:i/>
                <w:sz w:val="8"/>
                <w:szCs w:val="8"/>
                <w:lang w:val="en-US"/>
              </w:rPr>
            </w:pPr>
          </w:p>
        </w:tc>
        <w:tc>
          <w:tcPr>
            <w:tcW w:w="6946" w:type="dxa"/>
            <w:gridSpan w:val="9"/>
            <w:tcBorders>
              <w:right w:val="single" w:sz="4" w:space="0" w:color="auto"/>
            </w:tcBorders>
          </w:tcPr>
          <w:p w:rsidR="00B27215" w:rsidRDefault="00B27215">
            <w:pPr>
              <w:spacing w:after="0"/>
              <w:rPr>
                <w:rFonts w:ascii="Arial" w:hAnsi="Arial" w:cs="Arial"/>
                <w:sz w:val="8"/>
                <w:szCs w:val="8"/>
                <w:lang w:val="en-US"/>
              </w:rPr>
            </w:pPr>
          </w:p>
        </w:tc>
      </w:tr>
      <w:tr w:rsidR="00B27215">
        <w:tc>
          <w:tcPr>
            <w:tcW w:w="2694" w:type="dxa"/>
            <w:gridSpan w:val="2"/>
            <w:tcBorders>
              <w:left w:val="single" w:sz="4" w:space="0" w:color="auto"/>
            </w:tcBorders>
          </w:tcPr>
          <w:p w:rsidR="00B27215" w:rsidRDefault="00B27215">
            <w:pPr>
              <w:tabs>
                <w:tab w:val="right" w:pos="2184"/>
              </w:tabs>
              <w:spacing w:after="0"/>
              <w:rPr>
                <w:rFonts w:ascii="Arial" w:hAnsi="Arial" w:cs="Arial"/>
                <w:b/>
                <w:i/>
                <w:lang w:val="en-US"/>
              </w:rPr>
            </w:pPr>
          </w:p>
        </w:tc>
        <w:tc>
          <w:tcPr>
            <w:tcW w:w="284" w:type="dxa"/>
            <w:tcBorders>
              <w:top w:val="single" w:sz="4" w:space="0" w:color="auto"/>
              <w:left w:val="single" w:sz="4" w:space="0" w:color="auto"/>
              <w:bottom w:val="single" w:sz="4" w:space="0" w:color="auto"/>
            </w:tcBorders>
          </w:tcPr>
          <w:p w:rsidR="00B27215" w:rsidRDefault="001223A2">
            <w:pPr>
              <w:spacing w:after="0"/>
              <w:jc w:val="center"/>
              <w:rPr>
                <w:rFonts w:ascii="Arial" w:hAnsi="Arial" w:cs="Arial"/>
                <w:b/>
                <w:caps/>
                <w:lang w:val="en-US"/>
              </w:rPr>
            </w:pPr>
            <w:r>
              <w:rPr>
                <w:rFonts w:ascii="Arial" w:hAnsi="Arial" w:cs="Arial"/>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7215" w:rsidRDefault="001223A2">
            <w:pPr>
              <w:spacing w:after="0"/>
              <w:jc w:val="center"/>
              <w:rPr>
                <w:rFonts w:ascii="Arial" w:hAnsi="Arial" w:cs="Arial"/>
                <w:b/>
                <w:caps/>
                <w:lang w:val="en-US"/>
              </w:rPr>
            </w:pPr>
            <w:r>
              <w:rPr>
                <w:rFonts w:ascii="Arial" w:hAnsi="Arial" w:cs="Arial"/>
                <w:b/>
                <w:caps/>
                <w:lang w:val="en-US"/>
              </w:rPr>
              <w:t>N</w:t>
            </w:r>
          </w:p>
        </w:tc>
        <w:tc>
          <w:tcPr>
            <w:tcW w:w="2977" w:type="dxa"/>
            <w:gridSpan w:val="4"/>
          </w:tcPr>
          <w:p w:rsidR="00B27215" w:rsidRDefault="00B27215">
            <w:pPr>
              <w:tabs>
                <w:tab w:val="right" w:pos="2893"/>
              </w:tabs>
              <w:spacing w:after="0"/>
              <w:rPr>
                <w:rFonts w:ascii="Arial" w:hAnsi="Arial" w:cs="Arial"/>
                <w:lang w:val="en-US"/>
              </w:rPr>
            </w:pPr>
          </w:p>
        </w:tc>
        <w:tc>
          <w:tcPr>
            <w:tcW w:w="3401" w:type="dxa"/>
            <w:gridSpan w:val="3"/>
            <w:tcBorders>
              <w:right w:val="single" w:sz="4" w:space="0" w:color="auto"/>
            </w:tcBorders>
            <w:shd w:val="clear" w:color="FFFF00" w:fill="auto"/>
          </w:tcPr>
          <w:p w:rsidR="00B27215" w:rsidRDefault="00B27215">
            <w:pPr>
              <w:spacing w:after="0"/>
              <w:ind w:left="99"/>
              <w:rPr>
                <w:rFonts w:ascii="Arial" w:hAnsi="Arial" w:cs="Arial"/>
                <w:lang w:val="en-US"/>
              </w:rPr>
            </w:pPr>
          </w:p>
        </w:tc>
      </w:tr>
      <w:tr w:rsidR="00B27215">
        <w:tc>
          <w:tcPr>
            <w:tcW w:w="2694" w:type="dxa"/>
            <w:gridSpan w:val="2"/>
            <w:tcBorders>
              <w:left w:val="single" w:sz="4" w:space="0" w:color="auto"/>
            </w:tcBorders>
          </w:tcPr>
          <w:p w:rsidR="00B27215" w:rsidRDefault="001223A2">
            <w:pPr>
              <w:tabs>
                <w:tab w:val="right" w:pos="2184"/>
              </w:tabs>
              <w:spacing w:after="0"/>
              <w:rPr>
                <w:rFonts w:ascii="Arial" w:hAnsi="Arial" w:cs="Arial"/>
                <w:b/>
                <w:i/>
                <w:lang w:val="en-US"/>
              </w:rPr>
            </w:pPr>
            <w:r>
              <w:rPr>
                <w:rFonts w:ascii="Arial" w:hAnsi="Arial" w:cs="Arial"/>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B27215" w:rsidRDefault="00B27215">
            <w:pPr>
              <w:spacing w:after="0"/>
              <w:jc w:val="center"/>
              <w:rPr>
                <w:rFonts w:ascii="Arial" w:hAnsi="Arial" w:cs="Arial"/>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7215" w:rsidRDefault="001223A2">
            <w:pPr>
              <w:spacing w:after="0"/>
              <w:jc w:val="center"/>
              <w:rPr>
                <w:rFonts w:ascii="Arial" w:hAnsi="Arial" w:cs="Arial"/>
                <w:b/>
                <w:caps/>
                <w:lang w:val="en-US"/>
              </w:rPr>
            </w:pPr>
            <w:r>
              <w:rPr>
                <w:rFonts w:ascii="Arial" w:hAnsi="Arial" w:cs="Arial"/>
                <w:b/>
                <w:caps/>
                <w:lang w:val="en-US"/>
              </w:rPr>
              <w:t>X</w:t>
            </w:r>
          </w:p>
        </w:tc>
        <w:tc>
          <w:tcPr>
            <w:tcW w:w="2977" w:type="dxa"/>
            <w:gridSpan w:val="4"/>
          </w:tcPr>
          <w:p w:rsidR="00B27215" w:rsidRDefault="001223A2">
            <w:pPr>
              <w:tabs>
                <w:tab w:val="right" w:pos="2893"/>
              </w:tabs>
              <w:spacing w:after="0"/>
              <w:rPr>
                <w:rFonts w:ascii="Arial" w:hAnsi="Arial" w:cs="Arial"/>
                <w:lang w:val="en-US"/>
              </w:rPr>
            </w:pPr>
            <w:r>
              <w:rPr>
                <w:rFonts w:ascii="Arial" w:hAnsi="Arial" w:cs="Arial"/>
                <w:lang w:val="en-US"/>
              </w:rPr>
              <w:t xml:space="preserve"> Other core specifications</w:t>
            </w:r>
            <w:r>
              <w:rPr>
                <w:rFonts w:ascii="Arial" w:hAnsi="Arial" w:cs="Arial"/>
                <w:lang w:val="en-US"/>
              </w:rPr>
              <w:tab/>
            </w:r>
          </w:p>
        </w:tc>
        <w:tc>
          <w:tcPr>
            <w:tcW w:w="3401" w:type="dxa"/>
            <w:gridSpan w:val="3"/>
            <w:tcBorders>
              <w:right w:val="single" w:sz="4" w:space="0" w:color="auto"/>
            </w:tcBorders>
            <w:shd w:val="pct30" w:color="FFFF00" w:fill="auto"/>
          </w:tcPr>
          <w:p w:rsidR="00B27215" w:rsidRDefault="001223A2">
            <w:pPr>
              <w:spacing w:after="0"/>
              <w:ind w:left="99"/>
              <w:rPr>
                <w:rFonts w:ascii="Arial" w:hAnsi="Arial" w:cs="Arial"/>
                <w:lang w:val="en-US"/>
              </w:rPr>
            </w:pPr>
            <w:r>
              <w:rPr>
                <w:rFonts w:ascii="Arial" w:hAnsi="Arial" w:cs="Arial"/>
                <w:lang w:val="en-US"/>
              </w:rPr>
              <w:t xml:space="preserve">TS/TR ... CR ... </w:t>
            </w:r>
          </w:p>
        </w:tc>
      </w:tr>
      <w:tr w:rsidR="00B27215">
        <w:tc>
          <w:tcPr>
            <w:tcW w:w="2694" w:type="dxa"/>
            <w:gridSpan w:val="2"/>
            <w:tcBorders>
              <w:left w:val="single" w:sz="4" w:space="0" w:color="auto"/>
            </w:tcBorders>
          </w:tcPr>
          <w:p w:rsidR="00B27215" w:rsidRDefault="001223A2">
            <w:pPr>
              <w:spacing w:after="0"/>
              <w:rPr>
                <w:rFonts w:ascii="Arial" w:hAnsi="Arial" w:cs="Arial"/>
                <w:b/>
                <w:i/>
                <w:lang w:val="en-US"/>
              </w:rPr>
            </w:pPr>
            <w:r>
              <w:rPr>
                <w:rFonts w:ascii="Arial" w:hAnsi="Arial" w:cs="Arial"/>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B27215" w:rsidRDefault="00B27215">
            <w:pPr>
              <w:spacing w:after="0"/>
              <w:jc w:val="center"/>
              <w:rPr>
                <w:rFonts w:ascii="Arial" w:hAnsi="Arial" w:cs="Arial"/>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7215" w:rsidRDefault="001223A2">
            <w:pPr>
              <w:spacing w:after="0"/>
              <w:jc w:val="center"/>
              <w:rPr>
                <w:rFonts w:ascii="Arial" w:hAnsi="Arial" w:cs="Arial"/>
                <w:b/>
                <w:caps/>
                <w:lang w:val="en-US"/>
              </w:rPr>
            </w:pPr>
            <w:r>
              <w:rPr>
                <w:rFonts w:ascii="Arial" w:hAnsi="Arial" w:cs="Arial"/>
                <w:b/>
                <w:caps/>
                <w:lang w:val="en-US"/>
              </w:rPr>
              <w:t>X</w:t>
            </w:r>
          </w:p>
        </w:tc>
        <w:tc>
          <w:tcPr>
            <w:tcW w:w="2977" w:type="dxa"/>
            <w:gridSpan w:val="4"/>
          </w:tcPr>
          <w:p w:rsidR="00B27215" w:rsidRDefault="001223A2">
            <w:pPr>
              <w:spacing w:after="0"/>
              <w:rPr>
                <w:rFonts w:ascii="Arial" w:hAnsi="Arial" w:cs="Arial"/>
                <w:lang w:val="en-US"/>
              </w:rPr>
            </w:pPr>
            <w:r>
              <w:rPr>
                <w:rFonts w:ascii="Arial" w:hAnsi="Arial" w:cs="Arial"/>
                <w:lang w:val="en-US"/>
              </w:rPr>
              <w:t xml:space="preserve"> Test specifications</w:t>
            </w:r>
          </w:p>
        </w:tc>
        <w:tc>
          <w:tcPr>
            <w:tcW w:w="3401" w:type="dxa"/>
            <w:gridSpan w:val="3"/>
            <w:tcBorders>
              <w:right w:val="single" w:sz="4" w:space="0" w:color="auto"/>
            </w:tcBorders>
            <w:shd w:val="pct30" w:color="FFFF00" w:fill="auto"/>
          </w:tcPr>
          <w:p w:rsidR="00B27215" w:rsidRDefault="001223A2">
            <w:pPr>
              <w:spacing w:after="0"/>
              <w:ind w:left="99"/>
              <w:rPr>
                <w:rFonts w:ascii="Arial" w:hAnsi="Arial" w:cs="Arial"/>
                <w:lang w:val="en-US"/>
              </w:rPr>
            </w:pPr>
            <w:r>
              <w:rPr>
                <w:rFonts w:ascii="Arial" w:hAnsi="Arial" w:cs="Arial"/>
                <w:lang w:val="en-US"/>
              </w:rPr>
              <w:t xml:space="preserve">TS/TR ... CR ... </w:t>
            </w:r>
          </w:p>
        </w:tc>
      </w:tr>
      <w:tr w:rsidR="00B27215">
        <w:tc>
          <w:tcPr>
            <w:tcW w:w="2694" w:type="dxa"/>
            <w:gridSpan w:val="2"/>
            <w:tcBorders>
              <w:left w:val="single" w:sz="4" w:space="0" w:color="auto"/>
            </w:tcBorders>
          </w:tcPr>
          <w:p w:rsidR="00B27215" w:rsidRDefault="001223A2">
            <w:pPr>
              <w:spacing w:after="0"/>
              <w:rPr>
                <w:rFonts w:ascii="Arial" w:hAnsi="Arial" w:cs="Arial"/>
                <w:b/>
                <w:i/>
                <w:lang w:val="en-US"/>
              </w:rPr>
            </w:pPr>
            <w:r>
              <w:rPr>
                <w:rFonts w:ascii="Arial" w:hAnsi="Arial" w:cs="Arial"/>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B27215" w:rsidRDefault="00B27215">
            <w:pPr>
              <w:spacing w:after="0"/>
              <w:jc w:val="center"/>
              <w:rPr>
                <w:rFonts w:ascii="Arial" w:hAnsi="Arial" w:cs="Arial"/>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7215" w:rsidRDefault="001223A2">
            <w:pPr>
              <w:spacing w:after="0"/>
              <w:jc w:val="center"/>
              <w:rPr>
                <w:rFonts w:ascii="Arial" w:hAnsi="Arial" w:cs="Arial"/>
                <w:b/>
                <w:caps/>
                <w:lang w:val="en-US"/>
              </w:rPr>
            </w:pPr>
            <w:r>
              <w:rPr>
                <w:rFonts w:ascii="Arial" w:hAnsi="Arial" w:cs="Arial"/>
                <w:b/>
                <w:caps/>
                <w:lang w:val="en-US"/>
              </w:rPr>
              <w:t>X</w:t>
            </w:r>
          </w:p>
        </w:tc>
        <w:tc>
          <w:tcPr>
            <w:tcW w:w="2977" w:type="dxa"/>
            <w:gridSpan w:val="4"/>
          </w:tcPr>
          <w:p w:rsidR="00B27215" w:rsidRDefault="001223A2">
            <w:pPr>
              <w:spacing w:after="0"/>
              <w:rPr>
                <w:rFonts w:ascii="Arial" w:hAnsi="Arial" w:cs="Arial"/>
                <w:lang w:val="en-US"/>
              </w:rPr>
            </w:pPr>
            <w:r>
              <w:rPr>
                <w:rFonts w:ascii="Arial" w:hAnsi="Arial" w:cs="Arial"/>
                <w:lang w:val="en-US"/>
              </w:rPr>
              <w:t xml:space="preserve"> O&amp;M Specifications</w:t>
            </w:r>
          </w:p>
        </w:tc>
        <w:tc>
          <w:tcPr>
            <w:tcW w:w="3401" w:type="dxa"/>
            <w:gridSpan w:val="3"/>
            <w:tcBorders>
              <w:right w:val="single" w:sz="4" w:space="0" w:color="auto"/>
            </w:tcBorders>
            <w:shd w:val="pct30" w:color="FFFF00" w:fill="auto"/>
          </w:tcPr>
          <w:p w:rsidR="00B27215" w:rsidRDefault="001223A2">
            <w:pPr>
              <w:spacing w:after="0"/>
              <w:ind w:left="99"/>
              <w:rPr>
                <w:rFonts w:ascii="Arial" w:hAnsi="Arial" w:cs="Arial"/>
                <w:lang w:val="en-US"/>
              </w:rPr>
            </w:pPr>
            <w:r>
              <w:rPr>
                <w:rFonts w:ascii="Arial" w:hAnsi="Arial" w:cs="Arial"/>
                <w:lang w:val="en-US"/>
              </w:rPr>
              <w:t xml:space="preserve">TS/TR ... CR ... </w:t>
            </w:r>
          </w:p>
        </w:tc>
      </w:tr>
      <w:tr w:rsidR="00B27215">
        <w:tc>
          <w:tcPr>
            <w:tcW w:w="2694" w:type="dxa"/>
            <w:gridSpan w:val="2"/>
            <w:tcBorders>
              <w:left w:val="single" w:sz="4" w:space="0" w:color="auto"/>
            </w:tcBorders>
          </w:tcPr>
          <w:p w:rsidR="00B27215" w:rsidRDefault="00B27215">
            <w:pPr>
              <w:spacing w:after="0"/>
              <w:rPr>
                <w:rFonts w:ascii="Arial" w:hAnsi="Arial" w:cs="Arial"/>
                <w:b/>
                <w:i/>
                <w:lang w:val="en-US"/>
              </w:rPr>
            </w:pPr>
          </w:p>
        </w:tc>
        <w:tc>
          <w:tcPr>
            <w:tcW w:w="6946" w:type="dxa"/>
            <w:gridSpan w:val="9"/>
            <w:tcBorders>
              <w:right w:val="single" w:sz="4" w:space="0" w:color="auto"/>
            </w:tcBorders>
          </w:tcPr>
          <w:p w:rsidR="00B27215" w:rsidRDefault="00B27215">
            <w:pPr>
              <w:spacing w:after="0"/>
              <w:rPr>
                <w:rFonts w:ascii="Arial" w:hAnsi="Arial" w:cs="Arial"/>
                <w:lang w:val="en-US"/>
              </w:rPr>
            </w:pPr>
          </w:p>
        </w:tc>
      </w:tr>
      <w:tr w:rsidR="00B27215">
        <w:tc>
          <w:tcPr>
            <w:tcW w:w="2694" w:type="dxa"/>
            <w:gridSpan w:val="2"/>
            <w:tcBorders>
              <w:left w:val="single" w:sz="4" w:space="0" w:color="auto"/>
              <w:bottom w:val="single" w:sz="4" w:space="0" w:color="auto"/>
            </w:tcBorders>
          </w:tcPr>
          <w:p w:rsidR="00B27215" w:rsidRDefault="001223A2">
            <w:pPr>
              <w:tabs>
                <w:tab w:val="right" w:pos="2184"/>
              </w:tabs>
              <w:spacing w:after="0"/>
              <w:rPr>
                <w:rFonts w:ascii="Arial" w:hAnsi="Arial" w:cs="Arial"/>
                <w:b/>
                <w:i/>
                <w:lang w:val="en-US"/>
              </w:rPr>
            </w:pPr>
            <w:r>
              <w:rPr>
                <w:rFonts w:ascii="Arial" w:hAnsi="Arial" w:cs="Arial"/>
                <w:b/>
                <w:i/>
                <w:lang w:val="en-US"/>
              </w:rPr>
              <w:t>Other comments:</w:t>
            </w:r>
          </w:p>
        </w:tc>
        <w:tc>
          <w:tcPr>
            <w:tcW w:w="6946" w:type="dxa"/>
            <w:gridSpan w:val="9"/>
            <w:tcBorders>
              <w:bottom w:val="single" w:sz="4" w:space="0" w:color="auto"/>
              <w:right w:val="single" w:sz="4" w:space="0" w:color="auto"/>
            </w:tcBorders>
            <w:shd w:val="pct30" w:color="FFFF00" w:fill="auto"/>
          </w:tcPr>
          <w:p w:rsidR="00B27215" w:rsidRDefault="00B27215">
            <w:pPr>
              <w:spacing w:after="0"/>
              <w:ind w:left="100"/>
              <w:rPr>
                <w:rFonts w:ascii="Arial" w:hAnsi="Arial" w:cs="Arial"/>
                <w:lang w:val="en-US"/>
              </w:rPr>
            </w:pPr>
          </w:p>
        </w:tc>
      </w:tr>
      <w:tr w:rsidR="00B27215">
        <w:tc>
          <w:tcPr>
            <w:tcW w:w="2694" w:type="dxa"/>
            <w:gridSpan w:val="2"/>
            <w:tcBorders>
              <w:top w:val="single" w:sz="4" w:space="0" w:color="auto"/>
              <w:bottom w:val="single" w:sz="4" w:space="0" w:color="auto"/>
            </w:tcBorders>
          </w:tcPr>
          <w:p w:rsidR="00B27215" w:rsidRDefault="00B27215">
            <w:pPr>
              <w:tabs>
                <w:tab w:val="right" w:pos="2184"/>
              </w:tabs>
              <w:spacing w:after="0"/>
              <w:rPr>
                <w:rFonts w:ascii="Arial" w:hAnsi="Arial" w:cs="Arial"/>
                <w:b/>
                <w:i/>
                <w:sz w:val="8"/>
                <w:szCs w:val="8"/>
                <w:lang w:val="en-US"/>
              </w:rPr>
            </w:pPr>
          </w:p>
        </w:tc>
        <w:tc>
          <w:tcPr>
            <w:tcW w:w="6946" w:type="dxa"/>
            <w:gridSpan w:val="9"/>
            <w:tcBorders>
              <w:top w:val="single" w:sz="4" w:space="0" w:color="auto"/>
              <w:bottom w:val="single" w:sz="4" w:space="0" w:color="auto"/>
            </w:tcBorders>
            <w:shd w:val="solid" w:color="FFFFFF" w:fill="auto"/>
          </w:tcPr>
          <w:p w:rsidR="00B27215" w:rsidRDefault="00B27215">
            <w:pPr>
              <w:spacing w:after="0"/>
              <w:ind w:left="100"/>
              <w:rPr>
                <w:rFonts w:ascii="Arial" w:hAnsi="Arial" w:cs="Arial"/>
                <w:sz w:val="8"/>
                <w:szCs w:val="8"/>
                <w:lang w:val="en-US"/>
              </w:rPr>
            </w:pPr>
          </w:p>
        </w:tc>
      </w:tr>
      <w:tr w:rsidR="00B27215">
        <w:tc>
          <w:tcPr>
            <w:tcW w:w="2694" w:type="dxa"/>
            <w:gridSpan w:val="2"/>
            <w:tcBorders>
              <w:top w:val="single" w:sz="4" w:space="0" w:color="auto"/>
              <w:left w:val="single" w:sz="4" w:space="0" w:color="auto"/>
              <w:bottom w:val="single" w:sz="4" w:space="0" w:color="auto"/>
            </w:tcBorders>
          </w:tcPr>
          <w:p w:rsidR="00B27215" w:rsidRDefault="001223A2">
            <w:pPr>
              <w:tabs>
                <w:tab w:val="right" w:pos="2184"/>
              </w:tabs>
              <w:spacing w:after="0"/>
              <w:rPr>
                <w:rFonts w:ascii="Arial" w:hAnsi="Arial" w:cs="Arial"/>
                <w:b/>
                <w:i/>
                <w:lang w:val="en-US"/>
              </w:rPr>
            </w:pPr>
            <w:r>
              <w:rPr>
                <w:rFonts w:ascii="Arial" w:hAnsi="Arial" w:cs="Arial"/>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27215" w:rsidRDefault="00B27215">
            <w:pPr>
              <w:spacing w:after="0"/>
              <w:ind w:left="100"/>
              <w:rPr>
                <w:rFonts w:ascii="Arial" w:hAnsi="Arial" w:cs="Arial"/>
              </w:rPr>
            </w:pPr>
          </w:p>
        </w:tc>
      </w:tr>
    </w:tbl>
    <w:p w:rsidR="00B27215" w:rsidRDefault="00B27215">
      <w:pPr>
        <w:spacing w:after="0"/>
        <w:rPr>
          <w:rFonts w:ascii="Arial" w:hAnsi="Arial" w:cs="Arial"/>
          <w:sz w:val="8"/>
          <w:szCs w:val="8"/>
        </w:rPr>
      </w:pPr>
    </w:p>
    <w:p w:rsidR="00B27215" w:rsidRDefault="00B27215">
      <w:pPr>
        <w:spacing w:after="0"/>
        <w:rPr>
          <w:rFonts w:ascii="Arial" w:hAnsi="Arial" w:cs="Arial"/>
          <w:sz w:val="8"/>
          <w:szCs w:val="8"/>
        </w:rPr>
      </w:pPr>
    </w:p>
    <w:p w:rsidR="00B27215" w:rsidRDefault="00B27215">
      <w:pPr>
        <w:sectPr w:rsidR="00B27215">
          <w:headerReference w:type="even" r:id="rId14"/>
          <w:footnotePr>
            <w:numRestart w:val="eachSect"/>
          </w:footnotePr>
          <w:pgSz w:w="11907" w:h="16840"/>
          <w:pgMar w:top="1418" w:right="1134" w:bottom="1134" w:left="1134" w:header="680" w:footer="567" w:gutter="0"/>
          <w:cols w:space="720"/>
        </w:sectPr>
      </w:pPr>
    </w:p>
    <w:p w:rsidR="00B27215" w:rsidRDefault="001223A2">
      <w:pPr>
        <w:pStyle w:val="12"/>
        <w:rPr>
          <w:color w:val="FF0000"/>
        </w:rPr>
      </w:pPr>
      <w:bookmarkStart w:id="2" w:name="_Toc45192777"/>
      <w:bookmarkStart w:id="3" w:name="_Toc20203939"/>
      <w:bookmarkStart w:id="4" w:name="_Toc51834490"/>
      <w:bookmarkStart w:id="5" w:name="_Toc83303923"/>
      <w:bookmarkStart w:id="6" w:name="_Toc47592409"/>
      <w:bookmarkStart w:id="7" w:name="_Toc27894624"/>
      <w:bookmarkStart w:id="8" w:name="_Toc36191691"/>
      <w:bookmarkStart w:id="9" w:name="_Toc138252855"/>
      <w:bookmarkStart w:id="10" w:name="_Toc36187686"/>
      <w:bookmarkStart w:id="11" w:name="_Toc19106276"/>
      <w:bookmarkStart w:id="12" w:name="_Toc27846561"/>
      <w:bookmarkStart w:id="13" w:name="_Toc36126560"/>
      <w:bookmarkStart w:id="14" w:name="_Toc20149769"/>
      <w:bookmarkStart w:id="15" w:name="_Toc27823089"/>
      <w:bookmarkStart w:id="16" w:name="_Toc47342432"/>
      <w:bookmarkStart w:id="17" w:name="_Toc59095482"/>
      <w:bookmarkStart w:id="18" w:name="_Toc51769132"/>
      <w:bookmarkStart w:id="19" w:name="_Toc45183590"/>
      <w:r>
        <w:rPr>
          <w:color w:val="FF0000"/>
        </w:rPr>
        <w:lastRenderedPageBreak/>
        <w:t xml:space="preserve">* * * Start of Changes * * * </w:t>
      </w:r>
      <w:bookmarkEnd w:id="2"/>
      <w:bookmarkEnd w:id="3"/>
      <w:bookmarkEnd w:id="4"/>
      <w:bookmarkEnd w:id="5"/>
      <w:bookmarkEnd w:id="6"/>
      <w:bookmarkEnd w:id="7"/>
      <w:bookmarkEnd w:id="8"/>
    </w:p>
    <w:p w:rsidR="00B27215" w:rsidRDefault="001223A2">
      <w:pPr>
        <w:pStyle w:val="2"/>
      </w:pPr>
      <w:bookmarkStart w:id="20" w:name="_Toc138250509"/>
      <w:bookmarkEnd w:id="9"/>
      <w:r>
        <w:t>3.2</w:t>
      </w:r>
      <w:r>
        <w:tab/>
      </w:r>
      <w:bookmarkStart w:id="21" w:name="OLE_LINK2"/>
      <w:r>
        <w:t>Abbreviation</w:t>
      </w:r>
      <w:bookmarkEnd w:id="21"/>
      <w:r>
        <w:t>s</w:t>
      </w:r>
      <w:bookmarkEnd w:id="20"/>
    </w:p>
    <w:p w:rsidR="00B27215" w:rsidRDefault="001223A2">
      <w:pPr>
        <w:keepNext/>
      </w:pPr>
      <w:r>
        <w:t>For the purposes of the present document, the abbreviations given in TR 21.905 [1] and the following apply. An abbreviation defined in the present document takes precedence over the definition of the same abbreviation, if any, in TR 21.905 [1].</w:t>
      </w:r>
    </w:p>
    <w:p w:rsidR="00B27215" w:rsidRDefault="001223A2">
      <w:pPr>
        <w:pStyle w:val="EW"/>
      </w:pPr>
      <w:r>
        <w:t>A2X</w:t>
      </w:r>
      <w:r>
        <w:tab/>
        <w:t>Aircraft-to-Everything</w:t>
      </w:r>
    </w:p>
    <w:p w:rsidR="00B27215" w:rsidRDefault="001223A2">
      <w:pPr>
        <w:pStyle w:val="EW"/>
      </w:pPr>
      <w:r>
        <w:t>AAM</w:t>
      </w:r>
      <w:r>
        <w:tab/>
        <w:t>Area Airspace Manager</w:t>
      </w:r>
    </w:p>
    <w:p w:rsidR="00B27215" w:rsidRDefault="001223A2">
      <w:pPr>
        <w:pStyle w:val="EW"/>
      </w:pPr>
      <w:r>
        <w:t>BRID</w:t>
      </w:r>
      <w:r>
        <w:tab/>
        <w:t>Broadcast Remote Identification</w:t>
      </w:r>
    </w:p>
    <w:p w:rsidR="00B27215" w:rsidRDefault="001223A2">
      <w:pPr>
        <w:pStyle w:val="EW"/>
      </w:pPr>
      <w:r>
        <w:t>BVLOS</w:t>
      </w:r>
      <w:r>
        <w:tab/>
        <w:t>Beyond Visual Line of Sight</w:t>
      </w:r>
    </w:p>
    <w:p w:rsidR="00B27215" w:rsidRDefault="001223A2">
      <w:pPr>
        <w:pStyle w:val="EW"/>
      </w:pPr>
      <w:r>
        <w:t>C2</w:t>
      </w:r>
      <w:r>
        <w:tab/>
        <w:t>Command and Control</w:t>
      </w:r>
    </w:p>
    <w:p w:rsidR="00B27215" w:rsidRDefault="001223A2">
      <w:pPr>
        <w:pStyle w:val="EW"/>
      </w:pPr>
      <w:r>
        <w:t>DAA</w:t>
      </w:r>
      <w:r>
        <w:tab/>
        <w:t>Detect And Avoid</w:t>
      </w:r>
    </w:p>
    <w:p w:rsidR="00B27215" w:rsidRDefault="001223A2">
      <w:pPr>
        <w:pStyle w:val="EW"/>
      </w:pPr>
      <w:r>
        <w:t>DDAA</w:t>
      </w:r>
      <w:r>
        <w:tab/>
        <w:t>Direct Detect And Avoid</w:t>
      </w:r>
    </w:p>
    <w:p w:rsidR="00B27215" w:rsidRDefault="001223A2">
      <w:pPr>
        <w:pStyle w:val="EW"/>
      </w:pPr>
      <w:r>
        <w:t>MBS</w:t>
      </w:r>
      <w:r>
        <w:tab/>
        <w:t>Multicast/Broadcast Service</w:t>
      </w:r>
    </w:p>
    <w:p w:rsidR="00B27215" w:rsidRDefault="001223A2">
      <w:pPr>
        <w:pStyle w:val="EW"/>
      </w:pPr>
      <w:r>
        <w:t>NRID</w:t>
      </w:r>
      <w:r>
        <w:tab/>
        <w:t>Networked Remote Identification</w:t>
      </w:r>
    </w:p>
    <w:p w:rsidR="00B27215" w:rsidRDefault="001223A2">
      <w:pPr>
        <w:pStyle w:val="EW"/>
      </w:pPr>
      <w:r>
        <w:t>RID</w:t>
      </w:r>
      <w:r>
        <w:tab/>
        <w:t>Remote Identification</w:t>
      </w:r>
    </w:p>
    <w:p w:rsidR="00B27215" w:rsidRDefault="001223A2">
      <w:pPr>
        <w:pStyle w:val="EW"/>
      </w:pPr>
      <w:r>
        <w:t>TPAE</w:t>
      </w:r>
      <w:r>
        <w:tab/>
        <w:t>Third Party Authorized Entity</w:t>
      </w:r>
    </w:p>
    <w:p w:rsidR="00B27215" w:rsidRDefault="001223A2">
      <w:pPr>
        <w:pStyle w:val="EW"/>
      </w:pPr>
      <w:r>
        <w:t>UAS</w:t>
      </w:r>
      <w:r>
        <w:tab/>
        <w:t>Uncrewed Aerial System</w:t>
      </w:r>
    </w:p>
    <w:p w:rsidR="00B27215" w:rsidRDefault="001223A2">
      <w:pPr>
        <w:pStyle w:val="EW"/>
        <w:rPr>
          <w:ins w:id="22" w:author="CMCC-159" w:date="2023-09-27T08:36:00Z"/>
        </w:rPr>
      </w:pPr>
      <w:r>
        <w:t>UAV</w:t>
      </w:r>
      <w:r>
        <w:tab/>
        <w:t>Uncrewed Aerial Vehicle</w:t>
      </w:r>
    </w:p>
    <w:p w:rsidR="00B27215" w:rsidRDefault="001223A2">
      <w:pPr>
        <w:pStyle w:val="EW"/>
        <w:rPr>
          <w:rFonts w:eastAsia="宋体"/>
          <w:lang w:val="en-US" w:eastAsia="zh-CN"/>
        </w:rPr>
      </w:pPr>
      <w:ins w:id="23" w:author="CMCC-159" w:date="2023-09-27T08:36:00Z">
        <w:r>
          <w:rPr>
            <w:rFonts w:eastAsia="宋体" w:hint="eastAsia"/>
            <w:lang w:val="en-US" w:eastAsia="zh-CN"/>
          </w:rPr>
          <w:t>UAV-C/UAVC</w:t>
        </w:r>
        <w:r>
          <w:rPr>
            <w:rFonts w:eastAsia="宋体" w:hint="eastAsia"/>
            <w:lang w:val="en-US" w:eastAsia="zh-CN"/>
          </w:rPr>
          <w:tab/>
        </w:r>
        <w:r>
          <w:t>Uncrewed Aerial Vehicle</w:t>
        </w:r>
        <w:r>
          <w:rPr>
            <w:rFonts w:eastAsia="宋体" w:hint="eastAsia"/>
            <w:lang w:val="en-US" w:eastAsia="zh-CN"/>
          </w:rPr>
          <w:t xml:space="preserve"> Controller</w:t>
        </w:r>
      </w:ins>
    </w:p>
    <w:p w:rsidR="00B27215" w:rsidRDefault="001223A2">
      <w:pPr>
        <w:pStyle w:val="EW"/>
      </w:pPr>
      <w:r>
        <w:t>USS</w:t>
      </w:r>
      <w:r>
        <w:tab/>
        <w:t>UAS Service Supplier</w:t>
      </w:r>
    </w:p>
    <w:p w:rsidR="00B27215" w:rsidRDefault="001223A2">
      <w:pPr>
        <w:pStyle w:val="EW"/>
      </w:pPr>
      <w:r>
        <w:t>UTM</w:t>
      </w:r>
      <w:r>
        <w:tab/>
        <w:t>Uncrewed Aerial System Traffic Management</w:t>
      </w:r>
    </w:p>
    <w:p w:rsidR="00B27215" w:rsidRDefault="001223A2">
      <w:pPr>
        <w:pStyle w:val="EW"/>
      </w:pPr>
      <w:r>
        <w:t>UUAA</w:t>
      </w:r>
      <w:r>
        <w:tab/>
        <w:t>USS UAV Authorization/Authentication</w:t>
      </w:r>
    </w:p>
    <w:p w:rsidR="00B27215" w:rsidRDefault="001223A2">
      <w:pPr>
        <w:pStyle w:val="EW"/>
      </w:pPr>
      <w:r>
        <w:t>UUID</w:t>
      </w:r>
      <w:r>
        <w:tab/>
        <w:t>Universal Unique Identifier</w:t>
      </w:r>
    </w:p>
    <w:p w:rsidR="00B27215" w:rsidRDefault="001223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changes * * * *</w:t>
      </w:r>
    </w:p>
    <w:p w:rsidR="00B27215" w:rsidRDefault="00B27215">
      <w:pPr>
        <w:rPr>
          <w:lang w:eastAsia="ko-KR"/>
        </w:rPr>
      </w:pPr>
    </w:p>
    <w:p w:rsidR="00B27215" w:rsidRDefault="001223A2">
      <w:pPr>
        <w:pStyle w:val="3"/>
      </w:pPr>
      <w:bookmarkStart w:id="24" w:name="_Toc138250619"/>
      <w:r>
        <w:lastRenderedPageBreak/>
        <w:t>5.7.2</w:t>
      </w:r>
      <w:r>
        <w:tab/>
        <w:t>Procedures</w:t>
      </w:r>
      <w:bookmarkEnd w:id="24"/>
    </w:p>
    <w:bookmarkStart w:id="25" w:name="_MON_1743407345"/>
    <w:bookmarkEnd w:id="25"/>
    <w:p w:rsidR="00B27215" w:rsidRDefault="001223A2">
      <w:pPr>
        <w:pStyle w:val="TH"/>
      </w:pPr>
      <w:r w:rsidRPr="001223A2">
        <w:rPr>
          <w:rFonts w:eastAsia="等线"/>
          <w:lang w:eastAsia="zh-CN"/>
        </w:rPr>
        <w:object w:dxaOrig="7150" w:dyaOrig="7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pt;height:398.75pt" o:ole="">
            <v:imagedata r:id="rId15" o:title=""/>
          </v:shape>
          <o:OLEObject Type="Embed" ProgID="Word.Document.12" ShapeID="_x0000_i1025" DrawAspect="Content" ObjectID="_1757523646" r:id="rId16"/>
        </w:object>
      </w:r>
    </w:p>
    <w:p w:rsidR="00B27215" w:rsidRDefault="001223A2">
      <w:pPr>
        <w:pStyle w:val="TF"/>
      </w:pPr>
      <w:r>
        <w:t>Figure 5.7.2-1: High-level procedure for Ground-based DAA for an Area</w:t>
      </w:r>
    </w:p>
    <w:p w:rsidR="00B27215" w:rsidRDefault="001223A2">
      <w:pPr>
        <w:pStyle w:val="EX"/>
      </w:pPr>
      <w:r>
        <w:t>Prerequisites:</w:t>
      </w:r>
      <w:r>
        <w:tab/>
        <w:t>The AAM/UE and the UAVs/UEs are configured to use an A2X service for Ground-based DAA for an area.</w:t>
      </w:r>
    </w:p>
    <w:p w:rsidR="00B27215" w:rsidRDefault="001223A2">
      <w:pPr>
        <w:pStyle w:val="B1"/>
      </w:pPr>
      <w:r>
        <w:t>1.</w:t>
      </w:r>
      <w:r>
        <w:tab/>
        <w:t>The UAVs/UEs listens for signals on the correspondingly destination Layer-2 ID configured for the used service type in accordance with clause 6.3.3.1 of TS 23.287 [11] (Fig 6.3.3.1-1 step 1).</w:t>
      </w:r>
    </w:p>
    <w:p w:rsidR="00B27215" w:rsidRDefault="001223A2">
      <w:pPr>
        <w:pStyle w:val="B1"/>
      </w:pPr>
      <w:r>
        <w:t>2.</w:t>
      </w:r>
      <w:r>
        <w:tab/>
        <w:t>The AAM can scan the airspace over the area/arena for UAVs, e.g. by making use of upward pointing radars and cameras etc. For each detected UAV it determines the coordinates.</w:t>
      </w:r>
    </w:p>
    <w:p w:rsidR="00B27215" w:rsidRDefault="001223A2">
      <w:pPr>
        <w:pStyle w:val="B1"/>
        <w:rPr>
          <w:del w:id="26" w:author="CMCC-159" w:date="2023-09-27T08:38:00Z"/>
        </w:rPr>
      </w:pPr>
      <w:del w:id="27" w:author="CMCC-159" w:date="2023-09-27T08:38:00Z">
        <w:r>
          <w:tab/>
          <w:delText>How this is done is out of 3GPP scope.</w:delText>
        </w:r>
      </w:del>
    </w:p>
    <w:p w:rsidR="00B27215" w:rsidRDefault="001223A2">
      <w:pPr>
        <w:pStyle w:val="B1"/>
        <w:rPr>
          <w:ins w:id="28" w:author="CMCC-159" w:date="2023-09-27T08:38:00Z"/>
        </w:rPr>
      </w:pPr>
      <w:r>
        <w:t>3.</w:t>
      </w:r>
      <w:r>
        <w:tab/>
        <w:t>The AAM retrieves for each detected UAV the corresponding Remote-ID using the method applicable for the specific UAV. Methods which may be used includes broadcast of Remote-ID via PC5, WiFi and Bluetooth and also Network Remote ID.</w:t>
      </w:r>
    </w:p>
    <w:p w:rsidR="00B27215" w:rsidRPr="003C77C4" w:rsidRDefault="00B27215" w:rsidP="007B316A">
      <w:pPr>
        <w:pStyle w:val="NO"/>
        <w:rPr>
          <w:del w:id="29" w:author="CMCC-159" w:date="2023-09-27T08:41:00Z"/>
          <w:lang w:val="en-US" w:eastAsia="zh-CN"/>
        </w:rPr>
      </w:pPr>
    </w:p>
    <w:p w:rsidR="00B27215" w:rsidRDefault="001223A2">
      <w:pPr>
        <w:pStyle w:val="B1"/>
        <w:rPr>
          <w:del w:id="30" w:author="CMCC-159" w:date="2023-09-27T08:38:00Z"/>
        </w:rPr>
      </w:pPr>
      <w:del w:id="31" w:author="CMCC-159" w:date="2023-09-27T08:38:00Z">
        <w:r>
          <w:tab/>
          <w:delText>How this is done is out of the 3GPP scope.</w:delText>
        </w:r>
      </w:del>
    </w:p>
    <w:p w:rsidR="00B27215" w:rsidRDefault="009759E8" w:rsidP="007B316A">
      <w:pPr>
        <w:pStyle w:val="NO"/>
        <w:rPr>
          <w:ins w:id="32" w:author="CMCC-159" w:date="2023-09-27T08:40:00Z"/>
        </w:rPr>
      </w:pPr>
      <w:ins w:id="33" w:author="user5" w:date="2023-09-29T10:45:00Z">
        <w:r>
          <w:t>NOTE 0:</w:t>
        </w:r>
        <w:r>
          <w:tab/>
          <w:t xml:space="preserve">How step 2 and </w:t>
        </w:r>
      </w:ins>
      <w:ins w:id="34" w:author="user5" w:date="2023-09-29T10:46:00Z">
        <w:r>
          <w:t xml:space="preserve">step </w:t>
        </w:r>
      </w:ins>
      <w:ins w:id="35" w:author="user5" w:date="2023-09-29T10:45:00Z">
        <w:r>
          <w:t>3 are done is out of 3GPP scope</w:t>
        </w:r>
        <w:r w:rsidRPr="009759E8">
          <w:t>.</w:t>
        </w:r>
      </w:ins>
    </w:p>
    <w:p w:rsidR="00B27215" w:rsidRDefault="001223A2">
      <w:pPr>
        <w:pStyle w:val="B1"/>
      </w:pPr>
      <w:r>
        <w:t>4.</w:t>
      </w:r>
      <w:r>
        <w:tab/>
        <w:t xml:space="preserve">For each detected UAV/UE the AAM establishes a PC5 direct communication link with the discovered UAV for AAM to UAS interaction by performing the Layer-2 link establishment procedure as described when Target User Info is included in clause 6.3.3.1 of TS 23.287 [11] (Fig 6.3.3.1-1 step 2, 3 4a, 5a and 6). The AAM application layer provides a service type indicating the A2X service "Ground-based DAA for an area" and the retrieved Remote-ID as target UE's Application Layer ID. As a result of this procedure a PC5 unicast direct </w:t>
      </w:r>
      <w:r>
        <w:lastRenderedPageBreak/>
        <w:t>communication link enabling bidirectional data exchange is set up between the application layer in the AAM and the UAV application layer of the UAV/UE having the specified Remote-ID.</w:t>
      </w:r>
    </w:p>
    <w:p w:rsidR="00B27215" w:rsidRDefault="001223A2">
      <w:pPr>
        <w:pStyle w:val="B1"/>
      </w:pPr>
      <w:r>
        <w:t>5.</w:t>
      </w:r>
      <w:r>
        <w:tab/>
        <w:t>Optionally the UAV/UE may, when the PC5 unicast direct communication link between the AAM and the UAV/UE has been set up for NR, activate a corresponding bidirectional communication connection extending the link from the UAV to the UAV-C using the specific communication technology used for C2 communication (may e.g. be LR Wi-Fi or PC5). This enables packets received on the link (i.e. from the AAM) to be forwarded to the UAV-C and packets received from the UAV-C to be forwarded on the link (i.e. towards the AAM). Implementation aspects for this step are out of scope for 3GPP.</w:t>
      </w:r>
    </w:p>
    <w:p w:rsidR="00B27215" w:rsidRDefault="001223A2">
      <w:pPr>
        <w:pStyle w:val="B1"/>
      </w:pPr>
      <w:r>
        <w:t>6.</w:t>
      </w:r>
      <w:r>
        <w:tab/>
        <w:t>Using the PC5 unicast direct communication link the AAM and the UAV establishes a bidirectional communication channel for exchange of messages. Optionally this channel can be extended to involve the UAV-C using the bi-directional tunnel. The protocol and implementation aspects for this step are out of scope for 3GPP.</w:t>
      </w:r>
    </w:p>
    <w:p w:rsidR="00B27215" w:rsidRDefault="001223A2">
      <w:pPr>
        <w:pStyle w:val="NO"/>
      </w:pPr>
      <w:r>
        <w:t>NOTE 1:</w:t>
      </w:r>
      <w:r>
        <w:tab/>
        <w:t>The UAV-C and/or the UAV can use the communication channel to provide application specific information to the AAM, how and what information is out of 3GPP scope. Based on awareness of the current UAV traffic situation, local info and plans for the area/arena, the AAM determines locations and flight paths appropriate for the specific UAV such that collisions can be avoided and creates a corresponding application specific steering policy being out of scope of 3GPP.</w:t>
      </w:r>
    </w:p>
    <w:p w:rsidR="00B27215" w:rsidRDefault="001223A2">
      <w:pPr>
        <w:pStyle w:val="B1"/>
      </w:pPr>
      <w:r>
        <w:t>7.</w:t>
      </w:r>
      <w:r>
        <w:tab/>
        <w:t>The AAM provides the determined steering policy to the specific UAV using the activated communication channel. Optionally it can be forwarded to the UAV-C which can return corresponding C2 commands. Protocols, semantics and syntax for handling this are application specific and out of 3GPP scope.</w:t>
      </w:r>
    </w:p>
    <w:p w:rsidR="00B27215" w:rsidRDefault="001223A2">
      <w:pPr>
        <w:pStyle w:val="B1"/>
      </w:pPr>
      <w:r>
        <w:t>8.</w:t>
      </w:r>
      <w:r>
        <w:tab/>
        <w:t>The UAV is steered to avoid collisions in accordance with received policy and using mechanisms that are out of scope for 3GPP.</w:t>
      </w:r>
    </w:p>
    <w:p w:rsidR="00B27215" w:rsidRDefault="001223A2">
      <w:pPr>
        <w:pStyle w:val="NO"/>
        <w:rPr>
          <w:lang w:eastAsia="ko-KR"/>
        </w:rPr>
      </w:pPr>
      <w:r>
        <w:t>NOTE 2:</w:t>
      </w:r>
      <w:r>
        <w:tab/>
        <w:t>A UAV-C that optionally receives local policies for DAA from an AAM, can inform the AAM of its address (e.g. IP address or URL) to enable direct AAM to UAV-C communication via Data Network.</w:t>
      </w:r>
    </w:p>
    <w:bookmarkEnd w:id="10"/>
    <w:bookmarkEnd w:id="11"/>
    <w:bookmarkEnd w:id="12"/>
    <w:bookmarkEnd w:id="13"/>
    <w:bookmarkEnd w:id="14"/>
    <w:bookmarkEnd w:id="15"/>
    <w:bookmarkEnd w:id="16"/>
    <w:bookmarkEnd w:id="17"/>
    <w:bookmarkEnd w:id="18"/>
    <w:bookmarkEnd w:id="19"/>
    <w:p w:rsidR="00B27215" w:rsidRDefault="001223A2">
      <w:pPr>
        <w:pStyle w:val="12"/>
        <w:rPr>
          <w:color w:val="FF0000"/>
        </w:rPr>
      </w:pPr>
      <w:r>
        <w:rPr>
          <w:color w:val="FF0000"/>
        </w:rPr>
        <w:t xml:space="preserve">* * * End of Changes * * * </w:t>
      </w:r>
    </w:p>
    <w:p w:rsidR="00B27215" w:rsidRDefault="00B27215">
      <w:pPr>
        <w:rPr>
          <w:lang w:eastAsia="ko-KR"/>
        </w:rPr>
      </w:pPr>
    </w:p>
    <w:sectPr w:rsidR="00B27215">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3573" w:rsidRDefault="00E63573">
      <w:pPr>
        <w:spacing w:after="0"/>
      </w:pPr>
      <w:r>
        <w:separator/>
      </w:r>
    </w:p>
  </w:endnote>
  <w:endnote w:type="continuationSeparator" w:id="0">
    <w:p w:rsidR="00E63573" w:rsidRDefault="00E635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215" w:rsidRDefault="001223A2">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3573" w:rsidRDefault="00E63573">
      <w:pPr>
        <w:spacing w:after="0"/>
      </w:pPr>
      <w:r>
        <w:separator/>
      </w:r>
    </w:p>
  </w:footnote>
  <w:footnote w:type="continuationSeparator" w:id="0">
    <w:p w:rsidR="00E63573" w:rsidRDefault="00E635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215" w:rsidRDefault="001223A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215" w:rsidRDefault="001223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1003">
      <w:rPr>
        <w:rFonts w:ascii="Arial" w:eastAsia="宋体" w:hAnsi="Arial" w:cs="Arial" w:hint="eastAsia"/>
        <w:bCs/>
        <w:noProof/>
        <w:sz w:val="18"/>
        <w:szCs w:val="18"/>
        <w:lang w:eastAsia="zh-CN"/>
      </w:rPr>
      <w:t>错误</w:t>
    </w:r>
    <w:r w:rsidR="00231003">
      <w:rPr>
        <w:rFonts w:ascii="Arial" w:eastAsia="宋体" w:hAnsi="Arial" w:cs="Arial" w:hint="eastAsia"/>
        <w:bCs/>
        <w:noProof/>
        <w:sz w:val="18"/>
        <w:szCs w:val="18"/>
        <w:lang w:eastAsia="zh-CN"/>
      </w:rPr>
      <w:t>!</w:t>
    </w:r>
    <w:r w:rsidR="00231003">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B27215" w:rsidRDefault="001223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1003">
      <w:rPr>
        <w:rFonts w:ascii="Arial" w:hAnsi="Arial" w:cs="Arial"/>
        <w:b/>
        <w:noProof/>
        <w:sz w:val="18"/>
        <w:szCs w:val="18"/>
      </w:rPr>
      <w:t>4</w:t>
    </w:r>
    <w:r>
      <w:rPr>
        <w:rFonts w:ascii="Arial" w:hAnsi="Arial" w:cs="Arial"/>
        <w:b/>
        <w:sz w:val="18"/>
        <w:szCs w:val="18"/>
      </w:rPr>
      <w:fldChar w:fldCharType="end"/>
    </w:r>
  </w:p>
  <w:p w:rsidR="00B27215" w:rsidRDefault="001223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1003">
      <w:rPr>
        <w:rFonts w:ascii="Arial" w:eastAsia="宋体" w:hAnsi="Arial" w:cs="Arial" w:hint="eastAsia"/>
        <w:bCs/>
        <w:noProof/>
        <w:sz w:val="18"/>
        <w:szCs w:val="18"/>
        <w:lang w:eastAsia="zh-CN"/>
      </w:rPr>
      <w:t>错误</w:t>
    </w:r>
    <w:r w:rsidR="00231003">
      <w:rPr>
        <w:rFonts w:ascii="Arial" w:eastAsia="宋体" w:hAnsi="Arial" w:cs="Arial" w:hint="eastAsia"/>
        <w:bCs/>
        <w:noProof/>
        <w:sz w:val="18"/>
        <w:szCs w:val="18"/>
        <w:lang w:eastAsia="zh-CN"/>
      </w:rPr>
      <w:t>!</w:t>
    </w:r>
    <w:r w:rsidR="00231003">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B27215" w:rsidRDefault="00B27215">
    <w:pPr>
      <w:pStyle w:val="ac"/>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59">
    <w15:presenceInfo w15:providerId="None" w15:userId="CMCC-159"/>
  </w15:person>
  <w15:person w15:author="user5">
    <w15:presenceInfo w15:providerId="None" w15:userId="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3153"/>
    <w:rsid w:val="0000458C"/>
    <w:rsid w:val="00005033"/>
    <w:rsid w:val="00006842"/>
    <w:rsid w:val="00012053"/>
    <w:rsid w:val="000132FC"/>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2513"/>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E5CDB"/>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3A2"/>
    <w:rsid w:val="001225EC"/>
    <w:rsid w:val="00122802"/>
    <w:rsid w:val="00123550"/>
    <w:rsid w:val="0013002B"/>
    <w:rsid w:val="001318D4"/>
    <w:rsid w:val="00137A26"/>
    <w:rsid w:val="00137AF1"/>
    <w:rsid w:val="00137DBB"/>
    <w:rsid w:val="001408CA"/>
    <w:rsid w:val="00141031"/>
    <w:rsid w:val="00141A47"/>
    <w:rsid w:val="00141CB2"/>
    <w:rsid w:val="0014280C"/>
    <w:rsid w:val="0014297B"/>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18BD"/>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0E8C"/>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1003"/>
    <w:rsid w:val="00232007"/>
    <w:rsid w:val="00232EB7"/>
    <w:rsid w:val="00233193"/>
    <w:rsid w:val="002347A2"/>
    <w:rsid w:val="00234B23"/>
    <w:rsid w:val="002402D6"/>
    <w:rsid w:val="00242EA2"/>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76AEC"/>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457"/>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23B3"/>
    <w:rsid w:val="0039266F"/>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C77C4"/>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1481"/>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14AF"/>
    <w:rsid w:val="004832F0"/>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04F8"/>
    <w:rsid w:val="0055273C"/>
    <w:rsid w:val="00552BDC"/>
    <w:rsid w:val="005539F6"/>
    <w:rsid w:val="00554FC1"/>
    <w:rsid w:val="00555137"/>
    <w:rsid w:val="005575B2"/>
    <w:rsid w:val="00565087"/>
    <w:rsid w:val="00565B3F"/>
    <w:rsid w:val="00573ED6"/>
    <w:rsid w:val="005753FB"/>
    <w:rsid w:val="00580B53"/>
    <w:rsid w:val="00581E45"/>
    <w:rsid w:val="00585D9A"/>
    <w:rsid w:val="005866B9"/>
    <w:rsid w:val="00590E72"/>
    <w:rsid w:val="005917B5"/>
    <w:rsid w:val="00594558"/>
    <w:rsid w:val="005959FD"/>
    <w:rsid w:val="0059655F"/>
    <w:rsid w:val="00596574"/>
    <w:rsid w:val="00597287"/>
    <w:rsid w:val="00597A1A"/>
    <w:rsid w:val="00597C04"/>
    <w:rsid w:val="005A162E"/>
    <w:rsid w:val="005A2E6F"/>
    <w:rsid w:val="005A5A59"/>
    <w:rsid w:val="005A724C"/>
    <w:rsid w:val="005A791E"/>
    <w:rsid w:val="005B528B"/>
    <w:rsid w:val="005B5DFD"/>
    <w:rsid w:val="005C09FC"/>
    <w:rsid w:val="005C2E51"/>
    <w:rsid w:val="005C69BF"/>
    <w:rsid w:val="005C7EB4"/>
    <w:rsid w:val="005D0050"/>
    <w:rsid w:val="005D0F67"/>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5C"/>
    <w:rsid w:val="005F7062"/>
    <w:rsid w:val="006012AE"/>
    <w:rsid w:val="0060661F"/>
    <w:rsid w:val="006106BB"/>
    <w:rsid w:val="00614F3A"/>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44B9"/>
    <w:rsid w:val="00656CCE"/>
    <w:rsid w:val="006632FA"/>
    <w:rsid w:val="00663374"/>
    <w:rsid w:val="00664B1D"/>
    <w:rsid w:val="00664C76"/>
    <w:rsid w:val="00666A77"/>
    <w:rsid w:val="0067045E"/>
    <w:rsid w:val="00670997"/>
    <w:rsid w:val="00670E7E"/>
    <w:rsid w:val="00672131"/>
    <w:rsid w:val="006726E1"/>
    <w:rsid w:val="00675739"/>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413E"/>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06BC"/>
    <w:rsid w:val="0072279C"/>
    <w:rsid w:val="00723B94"/>
    <w:rsid w:val="007270B8"/>
    <w:rsid w:val="00730DCA"/>
    <w:rsid w:val="007326E0"/>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16A"/>
    <w:rsid w:val="007B344B"/>
    <w:rsid w:val="007B4FEB"/>
    <w:rsid w:val="007B6CE3"/>
    <w:rsid w:val="007B6E26"/>
    <w:rsid w:val="007C26D1"/>
    <w:rsid w:val="007D2685"/>
    <w:rsid w:val="007D70B3"/>
    <w:rsid w:val="007D720F"/>
    <w:rsid w:val="007E006B"/>
    <w:rsid w:val="007E10F3"/>
    <w:rsid w:val="007E1CAC"/>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236F"/>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0917"/>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59E8"/>
    <w:rsid w:val="0097643A"/>
    <w:rsid w:val="0097643E"/>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67534"/>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5428"/>
    <w:rsid w:val="00A95458"/>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3CC5"/>
    <w:rsid w:val="00AC4DCC"/>
    <w:rsid w:val="00AC7820"/>
    <w:rsid w:val="00AC7DB1"/>
    <w:rsid w:val="00AD2164"/>
    <w:rsid w:val="00AD2C0F"/>
    <w:rsid w:val="00AD7079"/>
    <w:rsid w:val="00AD7AC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16828"/>
    <w:rsid w:val="00B2017F"/>
    <w:rsid w:val="00B21771"/>
    <w:rsid w:val="00B2277F"/>
    <w:rsid w:val="00B24789"/>
    <w:rsid w:val="00B24E78"/>
    <w:rsid w:val="00B26AB2"/>
    <w:rsid w:val="00B27215"/>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B6391"/>
    <w:rsid w:val="00BB7B05"/>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1070E"/>
    <w:rsid w:val="00C1663E"/>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5763"/>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13FA"/>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87EBD"/>
    <w:rsid w:val="00D90257"/>
    <w:rsid w:val="00D9134D"/>
    <w:rsid w:val="00D92B3A"/>
    <w:rsid w:val="00D93FA8"/>
    <w:rsid w:val="00D94453"/>
    <w:rsid w:val="00D94BD9"/>
    <w:rsid w:val="00D951A4"/>
    <w:rsid w:val="00D96327"/>
    <w:rsid w:val="00D97BB5"/>
    <w:rsid w:val="00DA0AB8"/>
    <w:rsid w:val="00DA4108"/>
    <w:rsid w:val="00DA69C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1BDC"/>
    <w:rsid w:val="00E47FA5"/>
    <w:rsid w:val="00E52A8C"/>
    <w:rsid w:val="00E63573"/>
    <w:rsid w:val="00E63F22"/>
    <w:rsid w:val="00E64AE4"/>
    <w:rsid w:val="00E64D11"/>
    <w:rsid w:val="00E65179"/>
    <w:rsid w:val="00E67A96"/>
    <w:rsid w:val="00E71DFA"/>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2C83"/>
    <w:rsid w:val="00EF5750"/>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347D1"/>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66C67"/>
    <w:rsid w:val="00F71221"/>
    <w:rsid w:val="00F71285"/>
    <w:rsid w:val="00F72BB1"/>
    <w:rsid w:val="00F75D28"/>
    <w:rsid w:val="00F850E2"/>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 w:val="1C9A4678"/>
    <w:rsid w:val="2F3F2381"/>
    <w:rsid w:val="3125446F"/>
    <w:rsid w:val="331A2564"/>
    <w:rsid w:val="5E2040C9"/>
    <w:rsid w:val="7B392F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70B41"/>
  <w15:docId w15:val="{4CD25920-796A-4B48-8782-5DA3419DC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semiHidden="1" w:unhideWhenUsed="1" w:qFormat="1"/>
    <w:lsdException w:name="footnote reference" w:qFormat="1"/>
    <w:lsdException w:name="annotation reference" w:qFormat="1"/>
    <w:lsdException w:name="List" w:qFormat="1"/>
    <w:lsdException w:name="List Number" w:qFormat="1"/>
    <w:lsdException w:name="List 2" w:qFormat="1"/>
    <w:lsdException w:name="Title" w:qFormat="1"/>
    <w:lsdException w:name="Default Paragraph Font" w:semiHidden="1" w:uiPriority="1" w:unhideWhenUsed="1"/>
    <w:lsdException w:name="Body Text"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List Number"/>
    <w:basedOn w:val="a4"/>
    <w:qFormat/>
    <w:pPr>
      <w:overflowPunct w:val="0"/>
      <w:autoSpaceDE w:val="0"/>
      <w:autoSpaceDN w:val="0"/>
      <w:adjustRightInd w:val="0"/>
      <w:ind w:left="568" w:hanging="284"/>
      <w:contextualSpacing w:val="0"/>
      <w:textAlignment w:val="baseline"/>
    </w:pPr>
  </w:style>
  <w:style w:type="paragraph" w:styleId="a4">
    <w:name w:val="List"/>
    <w:basedOn w:val="a"/>
    <w:qFormat/>
    <w:pPr>
      <w:ind w:left="360" w:hanging="360"/>
      <w:contextualSpacing/>
    </w:pPr>
    <w:rPr>
      <w:rFonts w:eastAsia="等线"/>
    </w:rPr>
  </w:style>
  <w:style w:type="paragraph" w:styleId="a5">
    <w:name w:val="annotation text"/>
    <w:basedOn w:val="a"/>
    <w:link w:val="a6"/>
    <w:qFormat/>
    <w:rPr>
      <w:rFonts w:eastAsia="宋体"/>
    </w:rPr>
  </w:style>
  <w:style w:type="paragraph" w:styleId="a7">
    <w:name w:val="Body Text"/>
    <w:basedOn w:val="a"/>
    <w:link w:val="a8"/>
    <w:unhideWhenUsed/>
    <w:qFormat/>
    <w:pPr>
      <w:spacing w:after="120"/>
    </w:pPr>
    <w:rPr>
      <w:rFonts w:eastAsia="等线"/>
    </w:rPr>
  </w:style>
  <w:style w:type="paragraph" w:styleId="21">
    <w:name w:val="List 2"/>
    <w:basedOn w:val="a"/>
    <w:qFormat/>
    <w:pPr>
      <w:ind w:left="566" w:hanging="283"/>
      <w:contextualSpacing/>
    </w:pPr>
    <w:rPr>
      <w:rFonts w:eastAsia="等线"/>
    </w:rPr>
  </w:style>
  <w:style w:type="paragraph" w:styleId="80">
    <w:name w:val="toc 8"/>
    <w:basedOn w:val="10"/>
    <w:next w:val="a"/>
    <w:uiPriority w:val="39"/>
    <w:qFormat/>
    <w:pPr>
      <w:spacing w:before="180"/>
      <w:ind w:left="2693" w:hanging="2693"/>
    </w:pPr>
    <w:rPr>
      <w:b/>
    </w:rPr>
  </w:style>
  <w:style w:type="paragraph" w:styleId="a9">
    <w:name w:val="Balloon Text"/>
    <w:basedOn w:val="a"/>
    <w:link w:val="aa"/>
    <w:qFormat/>
    <w:pPr>
      <w:spacing w:after="0"/>
    </w:pPr>
    <w:rPr>
      <w:rFonts w:ascii="Malgun Gothic" w:hAnsi="Malgun Gothic"/>
      <w:sz w:val="18"/>
      <w:szCs w:val="18"/>
    </w:rPr>
  </w:style>
  <w:style w:type="paragraph" w:styleId="ab">
    <w:name w:val="footer"/>
    <w:basedOn w:val="ac"/>
    <w:link w:val="ad"/>
    <w:uiPriority w:val="99"/>
    <w:qFormat/>
    <w:pPr>
      <w:jc w:val="center"/>
    </w:pPr>
    <w:rPr>
      <w:i/>
    </w:rPr>
  </w:style>
  <w:style w:type="paragraph" w:styleId="ac">
    <w:name w:val="header"/>
    <w:link w:val="ae"/>
    <w:qFormat/>
    <w:pPr>
      <w:widowControl w:val="0"/>
      <w:overflowPunct w:val="0"/>
      <w:autoSpaceDE w:val="0"/>
      <w:autoSpaceDN w:val="0"/>
      <w:adjustRightInd w:val="0"/>
      <w:textAlignment w:val="baseline"/>
    </w:pPr>
    <w:rPr>
      <w:rFonts w:ascii="Arial" w:hAnsi="Arial"/>
      <w:b/>
      <w:sz w:val="18"/>
      <w:lang w:val="en-GB" w:eastAsia="ja-JP"/>
    </w:rPr>
  </w:style>
  <w:style w:type="paragraph" w:styleId="af">
    <w:name w:val="footnote text"/>
    <w:basedOn w:val="a"/>
    <w:link w:val="af0"/>
    <w:qFormat/>
    <w:pPr>
      <w:keepLines/>
      <w:spacing w:after="0"/>
      <w:ind w:left="454" w:hanging="454"/>
    </w:pPr>
    <w:rPr>
      <w:sz w:val="16"/>
      <w:lang w:eastAsia="zh-CN"/>
    </w:rPr>
  </w:style>
  <w:style w:type="paragraph" w:styleId="90">
    <w:name w:val="toc 9"/>
    <w:basedOn w:val="80"/>
    <w:next w:val="a"/>
    <w:uiPriority w:val="39"/>
    <w:qFormat/>
    <w:pPr>
      <w:ind w:left="1418" w:hanging="1418"/>
    </w:pPr>
  </w:style>
  <w:style w:type="paragraph" w:styleId="af1">
    <w:name w:val="Normal (Web)"/>
    <w:basedOn w:val="a"/>
    <w:uiPriority w:val="99"/>
    <w:unhideWhenUsed/>
    <w:qFormat/>
    <w:pPr>
      <w:spacing w:before="100" w:beforeAutospacing="1" w:after="100" w:afterAutospacing="1"/>
    </w:pPr>
    <w:rPr>
      <w:rFonts w:eastAsia="等线"/>
      <w:sz w:val="24"/>
      <w:szCs w:val="24"/>
      <w:lang w:val="en-US" w:eastAsia="zh-CN"/>
    </w:rPr>
  </w:style>
  <w:style w:type="paragraph" w:styleId="af2">
    <w:name w:val="Title"/>
    <w:basedOn w:val="a"/>
    <w:next w:val="a"/>
    <w:qFormat/>
    <w:pPr>
      <w:spacing w:after="0"/>
      <w:contextualSpacing/>
    </w:pPr>
    <w:rPr>
      <w:rFonts w:ascii="Calibri Light" w:eastAsia="等线 Light" w:hAnsi="Calibri Light"/>
      <w:spacing w:val="-10"/>
      <w:kern w:val="28"/>
      <w:sz w:val="56"/>
      <w:szCs w:val="56"/>
    </w:rPr>
  </w:style>
  <w:style w:type="paragraph" w:styleId="af3">
    <w:name w:val="annotation subject"/>
    <w:basedOn w:val="a5"/>
    <w:next w:val="a5"/>
    <w:link w:val="af4"/>
    <w:qFormat/>
    <w:rPr>
      <w:rFonts w:eastAsia="Malgun Gothic"/>
      <w:b/>
      <w:bCs/>
    </w:rPr>
  </w:style>
  <w:style w:type="character" w:styleId="af5">
    <w:name w:val="FollowedHyperlink"/>
    <w:qFormat/>
    <w:rPr>
      <w:color w:val="954F72"/>
      <w:u w:val="single"/>
    </w:rPr>
  </w:style>
  <w:style w:type="character" w:styleId="af6">
    <w:name w:val="Hyperlink"/>
    <w:qFormat/>
    <w:rPr>
      <w:color w:val="0000FF"/>
      <w:u w:val="single"/>
    </w:rPr>
  </w:style>
  <w:style w:type="character" w:styleId="af7">
    <w:name w:val="annotation reference"/>
    <w:qFormat/>
    <w:rPr>
      <w:sz w:val="16"/>
    </w:rPr>
  </w:style>
  <w:style w:type="character" w:styleId="af8">
    <w:name w:val="footnote reference"/>
    <w:qFormat/>
    <w:rPr>
      <w:b/>
      <w:position w:val="6"/>
      <w:sz w:val="16"/>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locked/>
    <w:rPr>
      <w:rFonts w:ascii="Arial" w:hAnsi="Arial"/>
      <w:sz w:val="24"/>
      <w:lang w:val="en-GB"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e">
    <w:name w:val="页眉 字符"/>
    <w:link w:val="ac"/>
    <w:qFormat/>
    <w:rPr>
      <w:rFonts w:ascii="Arial" w:hAnsi="Arial"/>
      <w:b/>
      <w:sz w:val="18"/>
      <w:lang w:val="en-GB" w:eastAsia="ja-JP"/>
    </w:rPr>
  </w:style>
  <w:style w:type="paragraph" w:customStyle="1" w:styleId="ZD">
    <w:name w:val="ZD"/>
    <w:qFormat/>
    <w:pPr>
      <w:framePr w:wrap="notBeside" w:vAnchor="page" w:hAnchor="margin" w:y="15764"/>
      <w:widowControl w:val="0"/>
    </w:pPr>
    <w:rPr>
      <w:rFonts w:ascii="Arial" w:hAnsi="Arial"/>
      <w:sz w:val="32"/>
      <w:lang w:val="en-GB" w:eastAsia="en-US"/>
    </w:rPr>
  </w:style>
  <w:style w:type="character" w:customStyle="1" w:styleId="ad">
    <w:name w:val="页脚 字符"/>
    <w:link w:val="ab"/>
    <w:uiPriority w:val="99"/>
    <w:qFormat/>
    <w:rPr>
      <w:rFonts w:ascii="Arial" w:hAnsi="Arial"/>
      <w:b/>
      <w:i/>
      <w:sz w:val="18"/>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val="en-GB" w:eastAsia="en-US"/>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lang w:val="en-GB" w:eastAsia="en-US"/>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
    <w:link w:val="B3Car"/>
    <w:qFormat/>
    <w:pPr>
      <w:ind w:left="1135" w:hanging="284"/>
    </w:pPr>
  </w:style>
  <w:style w:type="character" w:customStyle="1" w:styleId="B3Car">
    <w:name w:val="B3 Car"/>
    <w:link w:val="B3"/>
    <w:qFormat/>
    <w:rPr>
      <w:lang w:val="en-GB" w:eastAsia="en-US"/>
    </w:r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character" w:customStyle="1" w:styleId="aa">
    <w:name w:val="批注框文本 字符"/>
    <w:link w:val="a9"/>
    <w:qFormat/>
    <w:rPr>
      <w:rFonts w:ascii="Malgun Gothic" w:eastAsia="Malgun Gothic" w:hAnsi="Malgun Gothic" w:cs="Times New Roman"/>
      <w:sz w:val="18"/>
      <w:szCs w:val="18"/>
      <w:lang w:val="en-GB" w:eastAsia="en-US"/>
    </w:rPr>
  </w:style>
  <w:style w:type="paragraph" w:customStyle="1" w:styleId="HO">
    <w:name w:val="HO"/>
    <w:basedOn w:val="a"/>
    <w:qFormat/>
    <w:pPr>
      <w:overflowPunct w:val="0"/>
      <w:autoSpaceDE w:val="0"/>
      <w:autoSpaceDN w:val="0"/>
      <w:adjustRightInd w:val="0"/>
      <w:jc w:val="right"/>
      <w:textAlignment w:val="baseline"/>
    </w:pPr>
    <w:rPr>
      <w:rFonts w:eastAsia="Times New Roman"/>
      <w:b/>
      <w:color w:val="000000"/>
    </w:rPr>
  </w:style>
  <w:style w:type="character" w:customStyle="1" w:styleId="a6">
    <w:name w:val="批注文字 字符"/>
    <w:link w:val="a5"/>
    <w:qFormat/>
    <w:rPr>
      <w:rFonts w:eastAsia="宋体"/>
      <w:lang w:val="en-GB" w:eastAsia="en-US"/>
    </w:rPr>
  </w:style>
  <w:style w:type="paragraph" w:styleId="af9">
    <w:name w:val="List Paragraph"/>
    <w:basedOn w:val="a"/>
    <w:uiPriority w:val="34"/>
    <w:qFormat/>
    <w:pPr>
      <w:spacing w:after="0"/>
      <w:ind w:left="720"/>
    </w:pPr>
    <w:rPr>
      <w:rFonts w:ascii="Calibri" w:eastAsia="Calibri" w:hAnsi="Calibri" w:cs="Calibri"/>
      <w:sz w:val="22"/>
      <w:szCs w:val="22"/>
      <w:lang w:val="en-US"/>
    </w:rPr>
  </w:style>
  <w:style w:type="paragraph" w:customStyle="1" w:styleId="CRCoverPage">
    <w:name w:val="CR Cover Page"/>
    <w:qFormat/>
    <w:pPr>
      <w:spacing w:after="120"/>
    </w:pPr>
    <w:rPr>
      <w:rFonts w:ascii="Arial" w:eastAsia="宋体" w:hAnsi="Arial"/>
      <w:lang w:val="en-GB" w:eastAsia="en-US"/>
    </w:rPr>
  </w:style>
  <w:style w:type="paragraph" w:customStyle="1" w:styleId="11">
    <w:name w:val="修订1"/>
    <w:hidden/>
    <w:uiPriority w:val="99"/>
    <w:semiHidden/>
    <w:qFormat/>
    <w:rPr>
      <w:lang w:val="en-GB" w:eastAsia="en-US"/>
    </w:rPr>
  </w:style>
  <w:style w:type="character" w:customStyle="1" w:styleId="af4">
    <w:name w:val="批注主题 字符"/>
    <w:link w:val="af3"/>
    <w:qFormat/>
    <w:rPr>
      <w:rFonts w:eastAsia="宋体"/>
      <w:b/>
      <w:bCs/>
      <w:lang w:val="en-GB" w:eastAsia="en-US"/>
    </w:rPr>
  </w:style>
  <w:style w:type="paragraph" w:customStyle="1" w:styleId="Guidance">
    <w:name w:val="Guidance"/>
    <w:basedOn w:val="a"/>
    <w:qFormat/>
    <w:rPr>
      <w:rFonts w:eastAsia="等线"/>
      <w:i/>
      <w:color w:val="0000FF"/>
    </w:rPr>
  </w:style>
  <w:style w:type="character" w:customStyle="1" w:styleId="af0">
    <w:name w:val="脚注文本 字符"/>
    <w:link w:val="af"/>
    <w:qFormat/>
    <w:rPr>
      <w:sz w:val="16"/>
      <w:lang w:val="en-GB" w:eastAsia="zh-CN"/>
    </w:rPr>
  </w:style>
  <w:style w:type="character" w:customStyle="1" w:styleId="a8">
    <w:name w:val="正文文本 字符"/>
    <w:link w:val="a7"/>
    <w:qFormat/>
    <w:rPr>
      <w:rFonts w:eastAsia="等线"/>
      <w:lang w:val="en-GB" w:eastAsia="en-US"/>
    </w:rPr>
  </w:style>
  <w:style w:type="paragraph" w:customStyle="1" w:styleId="12">
    <w:name w:val="样式1"/>
    <w:basedOn w:val="af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__.doc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16B1B3-69C5-4935-B653-BD4225C6B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969</Words>
  <Characters>5528</Characters>
  <Application>Microsoft Office Word</Application>
  <DocSecurity>0</DocSecurity>
  <Lines>46</Lines>
  <Paragraphs>12</Paragraphs>
  <ScaleCrop>false</ScaleCrop>
  <Company/>
  <LinksUpToDate>false</LinksUpToDate>
  <CharactersWithSpaces>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cp:lastModifiedBy>user5</cp:lastModifiedBy>
  <cp:revision>4</cp:revision>
  <dcterms:created xsi:type="dcterms:W3CDTF">2023-09-29T12:12:00Z</dcterms:created>
  <dcterms:modified xsi:type="dcterms:W3CDTF">2023-09-29T12:14:00Z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y fmtid="{D5CDD505-2E9C-101B-9397-08002B2CF9AE}" pid="9" name="KSOProductBuildVer">
    <vt:lpwstr>2052-11.8.2.12085</vt:lpwstr>
  </property>
  <property fmtid="{D5CDD505-2E9C-101B-9397-08002B2CF9AE}" pid="10" name="ICV">
    <vt:lpwstr>9484B821AD3648DCB1582805ED0630A1</vt:lpwstr>
  </property>
</Properties>
</file>